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A75F3C" w14:textId="7B7CF7B9" w:rsidR="00E901D7" w:rsidRDefault="008729B5" w:rsidP="00A66588">
      <w:pPr>
        <w:pStyle w:val="Nagwek1"/>
        <w:rPr>
          <w:rFonts w:asciiTheme="minorHAnsi" w:hAnsiTheme="minorHAnsi" w:cstheme="minorHAnsi"/>
          <w:color w:val="auto"/>
          <w:sz w:val="24"/>
          <w:szCs w:val="24"/>
        </w:rPr>
      </w:pPr>
      <w:r>
        <w:rPr>
          <w:rFonts w:asciiTheme="minorHAnsi" w:hAnsiTheme="minorHAnsi" w:cstheme="minorHAnsi"/>
          <w:color w:val="auto"/>
          <w:sz w:val="24"/>
          <w:szCs w:val="24"/>
        </w:rPr>
        <w:pict w14:anchorId="7C404D6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17.25pt">
            <v:imagedata r:id="rId8" o:title="Nieznany impresjonizm"/>
          </v:shape>
        </w:pict>
      </w:r>
    </w:p>
    <w:p w14:paraId="7FCE49BB" w14:textId="77777777" w:rsidR="008A0EBC" w:rsidRPr="008A0EBC" w:rsidRDefault="008A0EBC" w:rsidP="008A0EBC"/>
    <w:p w14:paraId="6CF6334B" w14:textId="77777777" w:rsidR="008A0EBC" w:rsidRDefault="008A0EBC" w:rsidP="00AE377D">
      <w:pPr>
        <w:rPr>
          <w:b/>
          <w:sz w:val="24"/>
          <w:szCs w:val="24"/>
        </w:rPr>
      </w:pPr>
    </w:p>
    <w:p w14:paraId="3C1ABF81" w14:textId="77777777" w:rsidR="008A0EBC" w:rsidRDefault="008A0EBC" w:rsidP="00AE377D">
      <w:pPr>
        <w:rPr>
          <w:b/>
          <w:sz w:val="24"/>
          <w:szCs w:val="24"/>
        </w:rPr>
      </w:pPr>
    </w:p>
    <w:p w14:paraId="02C5CE01" w14:textId="7332FDBF" w:rsidR="008729B5" w:rsidRPr="008729B5" w:rsidRDefault="008729B5" w:rsidP="00AE377D">
      <w:pPr>
        <w:rPr>
          <w:rFonts w:cstheme="minorHAnsi"/>
          <w:sz w:val="44"/>
          <w:szCs w:val="44"/>
        </w:rPr>
      </w:pPr>
      <w:r>
        <w:rPr>
          <w:rFonts w:cstheme="minorHAnsi"/>
          <w:sz w:val="44"/>
          <w:szCs w:val="44"/>
        </w:rPr>
        <w:lastRenderedPageBreak/>
        <w:t>WYSTAWA</w:t>
      </w:r>
    </w:p>
    <w:p w14:paraId="063D71AA" w14:textId="77777777" w:rsidR="008729B5" w:rsidRDefault="008729B5" w:rsidP="00AE377D">
      <w:pPr>
        <w:rPr>
          <w:b/>
          <w:sz w:val="24"/>
          <w:szCs w:val="24"/>
        </w:rPr>
      </w:pPr>
    </w:p>
    <w:p w14:paraId="69E1CE1F" w14:textId="4E617934" w:rsidR="00AE377D" w:rsidRPr="00706506" w:rsidRDefault="00AE377D" w:rsidP="00AE377D">
      <w:pPr>
        <w:rPr>
          <w:b/>
          <w:sz w:val="24"/>
          <w:szCs w:val="24"/>
        </w:rPr>
      </w:pPr>
      <w:r w:rsidRPr="00706506">
        <w:rPr>
          <w:b/>
          <w:sz w:val="24"/>
          <w:szCs w:val="24"/>
        </w:rPr>
        <w:t>NIEZNANY IMPRESJONIZM: M</w:t>
      </w:r>
      <w:r w:rsidR="007D5C65">
        <w:rPr>
          <w:b/>
          <w:sz w:val="24"/>
          <w:szCs w:val="24"/>
        </w:rPr>
        <w:t>ANET, PISSARRO I IM WSPÓŁCZEŚNI</w:t>
      </w:r>
      <w:r w:rsidR="007D5C65">
        <w:rPr>
          <w:b/>
          <w:sz w:val="24"/>
          <w:szCs w:val="24"/>
        </w:rPr>
        <w:br/>
      </w:r>
      <w:r w:rsidRPr="00706506">
        <w:rPr>
          <w:b/>
          <w:sz w:val="24"/>
          <w:szCs w:val="24"/>
        </w:rPr>
        <w:t>Grafiki z kolekcji</w:t>
      </w:r>
      <w:r w:rsidR="007D5C65">
        <w:rPr>
          <w:b/>
          <w:sz w:val="24"/>
          <w:szCs w:val="24"/>
        </w:rPr>
        <w:t xml:space="preserve"> Ashmolean Museum w Oksfordzie </w:t>
      </w:r>
      <w:r w:rsidR="007D5C65">
        <w:rPr>
          <w:b/>
          <w:sz w:val="24"/>
          <w:szCs w:val="24"/>
        </w:rPr>
        <w:br/>
      </w:r>
      <w:r w:rsidRPr="00706506">
        <w:rPr>
          <w:b/>
          <w:sz w:val="24"/>
          <w:szCs w:val="24"/>
        </w:rPr>
        <w:t>oraz Muzeum Narodowego w Krakowie</w:t>
      </w:r>
    </w:p>
    <w:p w14:paraId="16AD6450" w14:textId="119C5C39" w:rsidR="00AE377D" w:rsidRPr="00706506" w:rsidRDefault="00AE377D" w:rsidP="00AE377D">
      <w:pPr>
        <w:rPr>
          <w:b/>
          <w:sz w:val="24"/>
          <w:szCs w:val="24"/>
        </w:rPr>
      </w:pPr>
      <w:r w:rsidRPr="00706506">
        <w:rPr>
          <w:b/>
          <w:sz w:val="24"/>
          <w:szCs w:val="24"/>
        </w:rPr>
        <w:t>9.01.–29.03.</w:t>
      </w:r>
      <w:r w:rsidR="002455B8">
        <w:rPr>
          <w:b/>
          <w:sz w:val="24"/>
          <w:szCs w:val="24"/>
        </w:rPr>
        <w:t>2020</w:t>
      </w:r>
      <w:r w:rsidRPr="00706506">
        <w:rPr>
          <w:b/>
          <w:sz w:val="24"/>
          <w:szCs w:val="24"/>
        </w:rPr>
        <w:t xml:space="preserve"> </w:t>
      </w:r>
      <w:r w:rsidR="009B784C">
        <w:rPr>
          <w:b/>
          <w:sz w:val="24"/>
          <w:szCs w:val="24"/>
        </w:rPr>
        <w:t xml:space="preserve">| </w:t>
      </w:r>
      <w:r w:rsidRPr="00706506">
        <w:rPr>
          <w:b/>
          <w:sz w:val="24"/>
          <w:szCs w:val="24"/>
        </w:rPr>
        <w:t>Sala Wystaw</w:t>
      </w:r>
    </w:p>
    <w:p w14:paraId="6132E24C" w14:textId="19EE9D49" w:rsidR="00D87E8E" w:rsidRPr="00706506" w:rsidRDefault="001544A2" w:rsidP="00AE377D">
      <w:pPr>
        <w:rPr>
          <w:sz w:val="24"/>
          <w:szCs w:val="24"/>
        </w:rPr>
      </w:pPr>
      <w:r>
        <w:rPr>
          <w:sz w:val="24"/>
          <w:szCs w:val="24"/>
        </w:rPr>
        <w:t>w</w:t>
      </w:r>
      <w:r w:rsidR="00B732AB" w:rsidRPr="00706506">
        <w:rPr>
          <w:sz w:val="24"/>
          <w:szCs w:val="24"/>
        </w:rPr>
        <w:t>ernisaż</w:t>
      </w:r>
      <w:r>
        <w:rPr>
          <w:sz w:val="24"/>
          <w:szCs w:val="24"/>
        </w:rPr>
        <w:t>:</w:t>
      </w:r>
      <w:r w:rsidR="00B732AB" w:rsidRPr="00706506">
        <w:rPr>
          <w:sz w:val="24"/>
          <w:szCs w:val="24"/>
        </w:rPr>
        <w:t xml:space="preserve"> 8.01. g. 19 Atrium</w:t>
      </w:r>
      <w:r>
        <w:rPr>
          <w:sz w:val="24"/>
          <w:szCs w:val="24"/>
        </w:rPr>
        <w:t xml:space="preserve"> przed Salą Wystaw</w:t>
      </w:r>
      <w:r>
        <w:rPr>
          <w:sz w:val="24"/>
          <w:szCs w:val="24"/>
        </w:rPr>
        <w:br/>
        <w:t>tłumaczenie</w:t>
      </w:r>
      <w:r w:rsidR="002455B8">
        <w:rPr>
          <w:sz w:val="24"/>
          <w:szCs w:val="24"/>
        </w:rPr>
        <w:t xml:space="preserve"> na polski język migowy</w:t>
      </w:r>
      <w:r w:rsidR="00B732AB" w:rsidRPr="00706506">
        <w:rPr>
          <w:sz w:val="24"/>
          <w:szCs w:val="24"/>
        </w:rPr>
        <w:t xml:space="preserve"> </w:t>
      </w:r>
      <w:r w:rsidR="00B732AB" w:rsidRPr="00706506">
        <w:rPr>
          <w:sz w:val="24"/>
          <w:szCs w:val="24"/>
        </w:rPr>
        <w:br/>
      </w:r>
      <w:r w:rsidR="00AE377D" w:rsidRPr="00706506">
        <w:rPr>
          <w:sz w:val="24"/>
          <w:szCs w:val="24"/>
        </w:rPr>
        <w:t xml:space="preserve">wystawa czynna: wt.-nd., </w:t>
      </w:r>
      <w:r w:rsidR="00B732AB" w:rsidRPr="00706506">
        <w:rPr>
          <w:sz w:val="24"/>
          <w:szCs w:val="24"/>
        </w:rPr>
        <w:t>g. 12-20</w:t>
      </w:r>
      <w:r w:rsidR="002455B8">
        <w:rPr>
          <w:sz w:val="24"/>
          <w:szCs w:val="24"/>
        </w:rPr>
        <w:t xml:space="preserve"> </w:t>
      </w:r>
      <w:r w:rsidR="00B732AB" w:rsidRPr="00706506">
        <w:rPr>
          <w:sz w:val="24"/>
          <w:szCs w:val="24"/>
        </w:rPr>
        <w:br/>
      </w:r>
      <w:r w:rsidR="00AE377D" w:rsidRPr="00706506">
        <w:rPr>
          <w:sz w:val="24"/>
          <w:szCs w:val="24"/>
        </w:rPr>
        <w:t>bilety: 20 zł (n), 15 zł (u), 10 zł (dla grupy od</w:t>
      </w:r>
      <w:r w:rsidR="00C61011" w:rsidRPr="00706506">
        <w:rPr>
          <w:sz w:val="24"/>
          <w:szCs w:val="24"/>
        </w:rPr>
        <w:t xml:space="preserve"> 15. osób, opiekun wstęp wolny)</w:t>
      </w:r>
    </w:p>
    <w:p w14:paraId="017C384C" w14:textId="56266345" w:rsidR="00D87E8E" w:rsidRPr="00706506" w:rsidRDefault="00D87E8E" w:rsidP="00D87E8E">
      <w:pPr>
        <w:rPr>
          <w:color w:val="000000"/>
          <w:sz w:val="24"/>
          <w:szCs w:val="24"/>
        </w:rPr>
      </w:pPr>
      <w:r w:rsidRPr="00706506">
        <w:rPr>
          <w:color w:val="000000"/>
          <w:sz w:val="24"/>
          <w:szCs w:val="24"/>
        </w:rPr>
        <w:t xml:space="preserve">Kuratorki: Katherine Wodehouse / Ashmolean Museum, University of Oxford, </w:t>
      </w:r>
      <w:r w:rsidR="001544A2">
        <w:rPr>
          <w:color w:val="000000"/>
          <w:sz w:val="24"/>
          <w:szCs w:val="24"/>
        </w:rPr>
        <w:br/>
      </w:r>
      <w:r w:rsidRPr="00706506">
        <w:rPr>
          <w:color w:val="000000"/>
          <w:sz w:val="24"/>
          <w:szCs w:val="24"/>
        </w:rPr>
        <w:t>Krystyna Kulig-Janarek / Muzeum Narodowe w Krakowie</w:t>
      </w:r>
    </w:p>
    <w:p w14:paraId="0C739E61" w14:textId="77777777" w:rsidR="007D5C65" w:rsidRDefault="007D5C65" w:rsidP="00D87E8E">
      <w:pPr>
        <w:rPr>
          <w:color w:val="000000"/>
          <w:sz w:val="24"/>
          <w:szCs w:val="24"/>
        </w:rPr>
      </w:pPr>
    </w:p>
    <w:p w14:paraId="1315D5D9" w14:textId="51CC69D7" w:rsidR="00B732AB" w:rsidRPr="00706506" w:rsidRDefault="00D87E8E" w:rsidP="00D87E8E">
      <w:pPr>
        <w:rPr>
          <w:color w:val="000000"/>
          <w:sz w:val="24"/>
          <w:szCs w:val="24"/>
        </w:rPr>
      </w:pPr>
      <w:r w:rsidRPr="00706506">
        <w:rPr>
          <w:color w:val="000000"/>
          <w:sz w:val="24"/>
          <w:szCs w:val="24"/>
        </w:rPr>
        <w:t>Centrum Kultury ZAMEK jest miejscem nieoczywistych spotkań ze sztuką. Tym razem w Sali Wystaw spotkamy się z „nieznanym impresjonizmem”, czyli grafikami najwybitniejszych artystów kojarzonych z tym nurtem.</w:t>
      </w:r>
      <w:r w:rsidR="00B732AB" w:rsidRPr="00706506">
        <w:rPr>
          <w:sz w:val="24"/>
          <w:szCs w:val="24"/>
        </w:rPr>
        <w:br/>
      </w:r>
      <w:r w:rsidR="00B732AB" w:rsidRPr="00706506">
        <w:rPr>
          <w:sz w:val="24"/>
          <w:szCs w:val="24"/>
        </w:rPr>
        <w:br/>
      </w:r>
      <w:r w:rsidRPr="00706506">
        <w:rPr>
          <w:color w:val="000000"/>
          <w:sz w:val="24"/>
          <w:szCs w:val="24"/>
        </w:rPr>
        <w:t xml:space="preserve">Kolekcja XIX-wiecznej grafiki francuskiej (depozyt Pissarro Family Collection) z Muzeum Ashmolean (Oxford) należy do najbardziej znaczącego archiwum impresjonistów </w:t>
      </w:r>
      <w:r w:rsidR="003D71AE">
        <w:rPr>
          <w:color w:val="000000"/>
          <w:sz w:val="24"/>
          <w:szCs w:val="24"/>
        </w:rPr>
        <w:br/>
      </w:r>
      <w:r w:rsidRPr="00706506">
        <w:rPr>
          <w:color w:val="000000"/>
          <w:sz w:val="24"/>
          <w:szCs w:val="24"/>
        </w:rPr>
        <w:t>i postimpresjonistów poza Francją. Na wystawie zobaczymy 35 prac graficznych takich autorów jak: Camille Pissarro, Alfred Sisley, Paul Cezanne, Auguste Renoir, Henri de Toulouse</w:t>
      </w:r>
      <w:r w:rsidR="003D71AE" w:rsidRPr="00706506">
        <w:rPr>
          <w:color w:val="000000"/>
          <w:sz w:val="24"/>
          <w:szCs w:val="24"/>
        </w:rPr>
        <w:t>-</w:t>
      </w:r>
      <w:r w:rsidRPr="00706506">
        <w:rPr>
          <w:color w:val="000000"/>
          <w:sz w:val="24"/>
          <w:szCs w:val="24"/>
        </w:rPr>
        <w:t xml:space="preserve">Lautrec, Edouard Manet. Ekspozycja zostanie wzbogacona o 10 prac artystów francuskich XIX i XX wieku (m.in. Sisley, Toulouse-Lautrec, Bonnard) pochodzących ze znakomitej kolekcji Feliksa „Mangghi” Jasieńskiego z Muzeum Narodowego w Krakowie, jak również o XIX-wieczny warsztat graficzny. </w:t>
      </w:r>
    </w:p>
    <w:p w14:paraId="76685A60" w14:textId="4BDBF22A" w:rsidR="00AE377D" w:rsidRPr="00706506" w:rsidRDefault="00706506" w:rsidP="00AE377D">
      <w:pPr>
        <w:rPr>
          <w:color w:val="000000"/>
          <w:sz w:val="24"/>
          <w:szCs w:val="24"/>
        </w:rPr>
      </w:pPr>
      <w:r w:rsidRPr="00706506">
        <w:rPr>
          <w:sz w:val="24"/>
          <w:szCs w:val="24"/>
        </w:rPr>
        <w:t>Wystawie towarzyszy bogaty program edukacyjny</w:t>
      </w:r>
      <w:r w:rsidR="00D21ACC">
        <w:rPr>
          <w:sz w:val="24"/>
          <w:szCs w:val="24"/>
        </w:rPr>
        <w:t xml:space="preserve"> </w:t>
      </w:r>
      <w:r w:rsidR="00D21ACC">
        <w:rPr>
          <w:rFonts w:cstheme="minorHAnsi"/>
          <w:sz w:val="24"/>
          <w:szCs w:val="24"/>
        </w:rPr>
        <w:t>–</w:t>
      </w:r>
      <w:r w:rsidR="00D21ACC">
        <w:rPr>
          <w:sz w:val="24"/>
          <w:szCs w:val="24"/>
        </w:rPr>
        <w:t xml:space="preserve"> zwiedzania z przewodnikiem, wykłady, warsztaty i spotkania</w:t>
      </w:r>
      <w:r w:rsidRPr="00706506">
        <w:rPr>
          <w:sz w:val="24"/>
          <w:szCs w:val="24"/>
        </w:rPr>
        <w:t xml:space="preserve">. </w:t>
      </w:r>
      <w:r w:rsidR="00D87E8E" w:rsidRPr="00706506">
        <w:rPr>
          <w:color w:val="000000"/>
          <w:sz w:val="24"/>
          <w:szCs w:val="24"/>
        </w:rPr>
        <w:t>Omówi</w:t>
      </w:r>
      <w:r w:rsidR="00B732AB" w:rsidRPr="00706506">
        <w:rPr>
          <w:color w:val="000000"/>
          <w:sz w:val="24"/>
          <w:szCs w:val="24"/>
        </w:rPr>
        <w:t>my</w:t>
      </w:r>
      <w:r w:rsidR="00D87E8E" w:rsidRPr="00706506">
        <w:rPr>
          <w:color w:val="000000"/>
          <w:sz w:val="24"/>
          <w:szCs w:val="24"/>
        </w:rPr>
        <w:t xml:space="preserve"> rozwój technik druku, takich jak: akwaforta, akwatinta czy sucha igła oraz znaczenie grafiki warsztatowej dla rozwoju impresjonizmu i europejskiej sztuki nowoczesnej. Odpowiemy również na pytanie o cel tworzenia druków (w jednym </w:t>
      </w:r>
      <w:r w:rsidR="00D21ACC">
        <w:rPr>
          <w:color w:val="000000"/>
          <w:sz w:val="24"/>
          <w:szCs w:val="24"/>
        </w:rPr>
        <w:br/>
      </w:r>
      <w:r w:rsidR="00D87E8E" w:rsidRPr="00706506">
        <w:rPr>
          <w:color w:val="000000"/>
          <w:sz w:val="24"/>
          <w:szCs w:val="24"/>
        </w:rPr>
        <w:t>z najbardziej charakterystycznych okresów rozwoju malarstwa europejskiego), które były efektem rodzącego się właśnie szerokiego rynku sztuki oraz druku artystycznego jako formy użytkowej.</w:t>
      </w:r>
      <w:r w:rsidRPr="00706506">
        <w:rPr>
          <w:color w:val="000000"/>
          <w:sz w:val="24"/>
          <w:szCs w:val="24"/>
        </w:rPr>
        <w:t xml:space="preserve"> </w:t>
      </w:r>
      <w:r w:rsidR="00AE377D" w:rsidRPr="00706506">
        <w:rPr>
          <w:sz w:val="24"/>
          <w:szCs w:val="24"/>
        </w:rPr>
        <w:t xml:space="preserve">Prześledzimy życie papieru – od powstania, poprzez produkcję grafik, aż po destrukcję i konserwację lub nadanie mu zupełnie innej postaci. </w:t>
      </w:r>
      <w:r w:rsidR="00AE377D" w:rsidRPr="00706506">
        <w:rPr>
          <w:sz w:val="24"/>
          <w:szCs w:val="24"/>
        </w:rPr>
        <w:br/>
        <w:t>Część wydarzeń będzie tłumaczona na</w:t>
      </w:r>
      <w:r w:rsidR="00D21ACC">
        <w:rPr>
          <w:sz w:val="24"/>
          <w:szCs w:val="24"/>
        </w:rPr>
        <w:t xml:space="preserve"> polski język migowy lub </w:t>
      </w:r>
      <w:r w:rsidR="00AE377D" w:rsidRPr="00706506">
        <w:rPr>
          <w:sz w:val="24"/>
          <w:szCs w:val="24"/>
        </w:rPr>
        <w:t>język angielski, na wystawie znajdą się audiodeskrypcje wybranych prac, odbędą się też zwiedzania dla osób niewidomych i słabowidzących.</w:t>
      </w:r>
    </w:p>
    <w:p w14:paraId="2A053D9D" w14:textId="77777777" w:rsidR="00B74A4F" w:rsidRDefault="00B74A4F" w:rsidP="00A66588">
      <w:pPr>
        <w:rPr>
          <w:rFonts w:cstheme="minorHAnsi"/>
          <w:sz w:val="44"/>
          <w:szCs w:val="44"/>
        </w:rPr>
      </w:pPr>
    </w:p>
    <w:p w14:paraId="64DAC7FD" w14:textId="6663825C" w:rsidR="00DE6794" w:rsidRPr="0002507A" w:rsidRDefault="00E01D4F" w:rsidP="00A66588">
      <w:pPr>
        <w:rPr>
          <w:rFonts w:cstheme="minorHAnsi"/>
          <w:sz w:val="44"/>
          <w:szCs w:val="44"/>
        </w:rPr>
      </w:pPr>
      <w:r w:rsidRPr="0002507A">
        <w:rPr>
          <w:rFonts w:cstheme="minorHAnsi"/>
          <w:sz w:val="44"/>
          <w:szCs w:val="44"/>
        </w:rPr>
        <w:lastRenderedPageBreak/>
        <w:t>WARSZTATY</w:t>
      </w:r>
    </w:p>
    <w:p w14:paraId="4DDBDB9E" w14:textId="77777777" w:rsidR="00805846" w:rsidRDefault="00805846" w:rsidP="00A66588">
      <w:pPr>
        <w:spacing w:after="0" w:line="240" w:lineRule="auto"/>
        <w:rPr>
          <w:rFonts w:eastAsia="Times New Roman" w:cstheme="minorHAnsi"/>
          <w:b/>
          <w:sz w:val="24"/>
          <w:szCs w:val="24"/>
          <w:lang w:eastAsia="pl-PL"/>
        </w:rPr>
      </w:pPr>
    </w:p>
    <w:p w14:paraId="6846CC32" w14:textId="0AA3D23B" w:rsidR="00D21ACC" w:rsidRPr="00DE6794" w:rsidRDefault="00052988" w:rsidP="00D21ACC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t>TWORZENIE NOTESÓW Z UPCYKLINGU</w:t>
      </w:r>
      <w:r w:rsidR="00D21ACC" w:rsidRPr="00D21ACC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br/>
      </w:r>
      <w:r w:rsidR="00D21ACC" w:rsidRPr="00D21ACC">
        <w:rPr>
          <w:rFonts w:eastAsia="Times New Roman" w:cstheme="minorHAnsi"/>
          <w:b/>
          <w:sz w:val="24"/>
          <w:szCs w:val="24"/>
          <w:lang w:eastAsia="pl-PL"/>
        </w:rPr>
        <w:t>warsztaty dla dorosłych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DE6794">
        <w:rPr>
          <w:rFonts w:eastAsia="Times New Roman" w:cstheme="minorHAnsi"/>
          <w:b/>
          <w:sz w:val="24"/>
          <w:szCs w:val="24"/>
          <w:lang w:eastAsia="pl-PL"/>
        </w:rPr>
        <w:br/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>21.01. g. 17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9B784C">
        <w:rPr>
          <w:rFonts w:eastAsia="Times New Roman" w:cstheme="minorHAnsi"/>
          <w:b/>
          <w:sz w:val="24"/>
          <w:szCs w:val="24"/>
          <w:lang w:eastAsia="pl-PL"/>
        </w:rPr>
        <w:t xml:space="preserve">| </w:t>
      </w:r>
      <w:r w:rsidR="009B784C">
        <w:rPr>
          <w:rFonts w:eastAsia="Times New Roman" w:cstheme="minorHAnsi"/>
          <w:sz w:val="24"/>
          <w:szCs w:val="24"/>
          <w:lang w:eastAsia="pl-PL"/>
        </w:rPr>
        <w:t>Sala Prób</w:t>
      </w:r>
    </w:p>
    <w:p w14:paraId="31E8C548" w14:textId="045E3594" w:rsidR="00DE6794" w:rsidRDefault="00E01D4F" w:rsidP="00A66588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sz w:val="24"/>
          <w:szCs w:val="24"/>
          <w:lang w:eastAsia="pl-PL"/>
        </w:rPr>
        <w:t>p</w:t>
      </w:r>
      <w:r w:rsidRPr="00EB4BF4">
        <w:rPr>
          <w:rFonts w:eastAsia="Times New Roman" w:cstheme="minorHAnsi"/>
          <w:sz w:val="24"/>
          <w:szCs w:val="24"/>
          <w:lang w:eastAsia="pl-PL"/>
        </w:rPr>
        <w:t>rowadzenie: Daria Mielcarzewicz</w:t>
      </w:r>
      <w:r>
        <w:rPr>
          <w:rFonts w:eastAsia="Times New Roman" w:cstheme="minorHAnsi"/>
          <w:sz w:val="24"/>
          <w:szCs w:val="24"/>
          <w:lang w:eastAsia="pl-PL"/>
        </w:rPr>
        <w:t>,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bilet</w:t>
      </w:r>
      <w:r>
        <w:rPr>
          <w:rFonts w:eastAsia="Times New Roman" w:cstheme="minorHAnsi"/>
          <w:sz w:val="24"/>
          <w:szCs w:val="24"/>
          <w:lang w:eastAsia="pl-PL"/>
        </w:rPr>
        <w:t>y: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15</w:t>
      </w:r>
      <w:r>
        <w:rPr>
          <w:rFonts w:eastAsia="Times New Roman" w:cstheme="minorHAnsi"/>
          <w:sz w:val="24"/>
          <w:szCs w:val="24"/>
          <w:lang w:eastAsia="pl-PL"/>
        </w:rPr>
        <w:t xml:space="preserve"> zł, </w:t>
      </w:r>
      <w:r w:rsidRPr="00EB4BF4">
        <w:rPr>
          <w:rFonts w:eastAsia="Times New Roman" w:cstheme="minorHAnsi"/>
          <w:sz w:val="24"/>
          <w:szCs w:val="24"/>
          <w:lang w:eastAsia="pl-PL"/>
        </w:rPr>
        <w:t>liczba mi</w:t>
      </w:r>
      <w:r>
        <w:rPr>
          <w:rFonts w:eastAsia="Times New Roman" w:cstheme="minorHAnsi"/>
          <w:sz w:val="24"/>
          <w:szCs w:val="24"/>
          <w:lang w:eastAsia="pl-PL"/>
        </w:rPr>
        <w:t>ejsc: 15 osób, w</w:t>
      </w:r>
      <w:r w:rsidRPr="00EB4BF4">
        <w:rPr>
          <w:rFonts w:eastAsia="Times New Roman" w:cstheme="minorHAnsi"/>
          <w:sz w:val="24"/>
          <w:szCs w:val="24"/>
          <w:lang w:eastAsia="pl-PL"/>
        </w:rPr>
        <w:t>iek: 15+</w:t>
      </w:r>
      <w:r>
        <w:rPr>
          <w:rFonts w:eastAsia="Times New Roman" w:cstheme="minorHAnsi"/>
          <w:sz w:val="24"/>
          <w:szCs w:val="24"/>
          <w:lang w:eastAsia="pl-PL"/>
        </w:rPr>
        <w:t>,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czas trwania</w:t>
      </w:r>
      <w:r>
        <w:rPr>
          <w:rFonts w:eastAsia="Times New Roman" w:cstheme="minorHAnsi"/>
          <w:sz w:val="24"/>
          <w:szCs w:val="24"/>
          <w:lang w:eastAsia="pl-PL"/>
        </w:rPr>
        <w:t>: ok. 90’</w:t>
      </w:r>
    </w:p>
    <w:p w14:paraId="74BBD4AC" w14:textId="77777777" w:rsidR="00DE6794" w:rsidRDefault="00DE6794" w:rsidP="00A66588">
      <w:pPr>
        <w:spacing w:after="0" w:line="240" w:lineRule="auto"/>
        <w:rPr>
          <w:rFonts w:eastAsia="Times New Roman" w:cstheme="minorHAnsi"/>
          <w:b/>
          <w:sz w:val="24"/>
          <w:szCs w:val="24"/>
          <w:lang w:eastAsia="pl-PL"/>
        </w:rPr>
      </w:pPr>
    </w:p>
    <w:p w14:paraId="7D2CB686" w14:textId="2B655227" w:rsidR="00C66246" w:rsidRPr="00C66246" w:rsidRDefault="00E01D4F" w:rsidP="00A66588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 xml:space="preserve">Wykorzystamy stare gazety, tekturę, papier do pakowania prezentów i wszelką makulaturę, by stworzyć własny, szyty notes z okładką. Wewnątrz notes będzie miał autorskie wkładki </w:t>
      </w:r>
      <w:r w:rsidR="003D71AE">
        <w:rPr>
          <w:rFonts w:eastAsia="Times New Roman" w:cstheme="minorHAnsi"/>
          <w:sz w:val="24"/>
          <w:szCs w:val="24"/>
          <w:lang w:eastAsia="pl-PL"/>
        </w:rPr>
        <w:br/>
      </w:r>
      <w:r w:rsidRPr="00EB4BF4">
        <w:rPr>
          <w:rFonts w:eastAsia="Times New Roman" w:cstheme="minorHAnsi"/>
          <w:sz w:val="24"/>
          <w:szCs w:val="24"/>
          <w:lang w:eastAsia="pl-PL"/>
        </w:rPr>
        <w:t>z kolażami i oryginalne strony zależne od inwencji twórcy (zaproponujemy na przykład niestandardowe kartki w kropki). Mile widziane dodatkowe, własne zasoby papierowe, zwłaszcza w zakresie czystych kartek do wypełnienia notesu. Chodzi wszak o to, by dać drugie życie papierowi już kiedyś kupionemu, który gdzieś nam zalega i teraz może być powtórnie wykorzystany. Wszystkie przybory i narzędzia zapewniamy, ale jeśli posiadacie na przykład</w:t>
      </w:r>
      <w:r>
        <w:rPr>
          <w:rFonts w:eastAsia="Times New Roman" w:cstheme="minorHAnsi"/>
          <w:sz w:val="24"/>
          <w:szCs w:val="24"/>
          <w:lang w:eastAsia="pl-PL"/>
        </w:rPr>
        <w:t xml:space="preserve"> swoje igły introligatorskie – także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będą mile widziane.</w:t>
      </w:r>
    </w:p>
    <w:p w14:paraId="5623353D" w14:textId="1E33B9AB" w:rsidR="00B07B5A" w:rsidRPr="00805846" w:rsidRDefault="0039592F" w:rsidP="00DE6794">
      <w:pPr>
        <w:spacing w:before="100" w:beforeAutospacing="1" w:after="240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t>CIEŃ Z PAPIERU</w:t>
      </w:r>
      <w:r w:rsidR="00D21ACC" w:rsidRPr="00D21ACC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br/>
      </w:r>
      <w:r w:rsidR="00D21ACC" w:rsidRPr="00D21ACC">
        <w:rPr>
          <w:rFonts w:eastAsia="Times New Roman" w:cstheme="minorHAnsi"/>
          <w:b/>
          <w:sz w:val="24"/>
          <w:szCs w:val="24"/>
          <w:lang w:eastAsia="pl-PL"/>
        </w:rPr>
        <w:t>warsztaty rodzinne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662A61" w:rsidRPr="00662A61">
        <w:rPr>
          <w:rFonts w:eastAsia="Times New Roman" w:cstheme="minorHAnsi"/>
          <w:b/>
          <w:sz w:val="24"/>
          <w:szCs w:val="24"/>
          <w:lang w:eastAsia="pl-PL"/>
        </w:rPr>
        <w:t>|</w:t>
      </w:r>
      <w:r w:rsidR="00662A61">
        <w:rPr>
          <w:rFonts w:eastAsia="Times New Roman" w:cstheme="minorHAnsi"/>
          <w:sz w:val="24"/>
          <w:szCs w:val="24"/>
          <w:lang w:eastAsia="pl-PL"/>
        </w:rPr>
        <w:t xml:space="preserve"> Sala Wystaw</w:t>
      </w:r>
      <w:r w:rsidR="002B516E">
        <w:rPr>
          <w:rFonts w:eastAsia="Times New Roman" w:cstheme="minorHAnsi"/>
          <w:sz w:val="24"/>
          <w:szCs w:val="24"/>
          <w:lang w:eastAsia="pl-PL"/>
        </w:rPr>
        <w:br/>
      </w:r>
      <w:r w:rsidR="00D21ACC" w:rsidRPr="00391292">
        <w:rPr>
          <w:rFonts w:eastAsia="Times New Roman" w:cstheme="minorHAnsi"/>
          <w:b/>
          <w:sz w:val="24"/>
          <w:szCs w:val="24"/>
          <w:lang w:eastAsia="pl-PL"/>
        </w:rPr>
        <w:t>25.01. g. 11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, </w:t>
      </w:r>
      <w:r w:rsidR="00D21ACC" w:rsidRPr="00544308">
        <w:rPr>
          <w:rFonts w:eastAsia="Times New Roman" w:cstheme="minorHAnsi"/>
          <w:b/>
          <w:sz w:val="24"/>
          <w:szCs w:val="24"/>
          <w:lang w:eastAsia="pl-PL"/>
        </w:rPr>
        <w:t>21.02. g. 17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, </w:t>
      </w:r>
      <w:r w:rsidR="00D21ACC" w:rsidRPr="00EB4BF4">
        <w:rPr>
          <w:rFonts w:eastAsia="Times New Roman" w:cstheme="minorHAnsi"/>
          <w:b/>
          <w:sz w:val="24"/>
          <w:szCs w:val="24"/>
          <w:lang w:eastAsia="pl-PL"/>
        </w:rPr>
        <w:t>22.02.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D21ACC" w:rsidRPr="00FF7407">
        <w:rPr>
          <w:rFonts w:eastAsia="Times New Roman" w:cstheme="minorHAnsi"/>
          <w:b/>
          <w:sz w:val="24"/>
          <w:szCs w:val="24"/>
          <w:lang w:eastAsia="pl-PL"/>
        </w:rPr>
        <w:t>g. 11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, 6.03. g. 17, </w:t>
      </w:r>
      <w:r w:rsidR="00D21ACC" w:rsidRPr="00EB4BF4">
        <w:rPr>
          <w:rFonts w:eastAsia="Times New Roman" w:cstheme="minorHAnsi"/>
          <w:b/>
          <w:sz w:val="24"/>
          <w:szCs w:val="24"/>
          <w:lang w:eastAsia="pl-PL"/>
        </w:rPr>
        <w:t>7.03</w:t>
      </w:r>
      <w:r w:rsidR="00D21ACC" w:rsidRPr="00724C50">
        <w:rPr>
          <w:rFonts w:eastAsia="Times New Roman" w:cstheme="minorHAnsi"/>
          <w:b/>
          <w:sz w:val="24"/>
          <w:szCs w:val="24"/>
          <w:lang w:eastAsia="pl-PL"/>
        </w:rPr>
        <w:t>. g. 11</w:t>
      </w:r>
      <w:r w:rsidR="00662A61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2B516E">
        <w:rPr>
          <w:rFonts w:eastAsia="Times New Roman" w:cstheme="minorHAnsi"/>
          <w:sz w:val="24"/>
          <w:szCs w:val="24"/>
          <w:lang w:eastAsia="pl-PL"/>
        </w:rPr>
        <w:t>p</w:t>
      </w:r>
      <w:r w:rsidR="002B516E" w:rsidRPr="00EB4BF4">
        <w:rPr>
          <w:rFonts w:eastAsia="Times New Roman" w:cstheme="minorHAnsi"/>
          <w:sz w:val="24"/>
          <w:szCs w:val="24"/>
          <w:lang w:eastAsia="pl-PL"/>
        </w:rPr>
        <w:t>rowadzenie</w:t>
      </w:r>
      <w:r w:rsidR="002B516E">
        <w:rPr>
          <w:rFonts w:eastAsia="Times New Roman" w:cstheme="minorHAnsi"/>
          <w:sz w:val="24"/>
          <w:szCs w:val="24"/>
          <w:lang w:eastAsia="pl-PL"/>
        </w:rPr>
        <w:t>:</w:t>
      </w:r>
      <w:r w:rsidR="002B516E" w:rsidRPr="00EB4BF4">
        <w:rPr>
          <w:rFonts w:eastAsia="Times New Roman" w:cstheme="minorHAnsi"/>
          <w:sz w:val="24"/>
          <w:szCs w:val="24"/>
          <w:lang w:eastAsia="pl-PL"/>
        </w:rPr>
        <w:t xml:space="preserve"> Elżbieta Niewiadomska i Zofia Małkowicz</w:t>
      </w:r>
      <w:r w:rsidR="002455B8">
        <w:rPr>
          <w:rFonts w:eastAsia="Times New Roman" w:cstheme="minorHAnsi"/>
          <w:sz w:val="24"/>
          <w:szCs w:val="24"/>
          <w:lang w:eastAsia="pl-PL"/>
        </w:rPr>
        <w:t>-Daszkowska</w:t>
      </w:r>
      <w:r w:rsidR="002B516E">
        <w:rPr>
          <w:rFonts w:eastAsia="Times New Roman" w:cstheme="minorHAnsi"/>
          <w:sz w:val="24"/>
          <w:szCs w:val="24"/>
          <w:lang w:eastAsia="pl-PL"/>
        </w:rPr>
        <w:t xml:space="preserve">, bilety: 15 zł, wiek: </w:t>
      </w:r>
      <w:r w:rsidR="002455B8">
        <w:rPr>
          <w:rFonts w:eastAsia="Times New Roman" w:cstheme="minorHAnsi"/>
          <w:sz w:val="24"/>
          <w:szCs w:val="24"/>
          <w:lang w:eastAsia="pl-PL"/>
        </w:rPr>
        <w:t>6</w:t>
      </w:r>
      <w:r w:rsidR="002B516E">
        <w:rPr>
          <w:rFonts w:eastAsia="Times New Roman" w:cstheme="minorHAnsi"/>
          <w:sz w:val="24"/>
          <w:szCs w:val="24"/>
          <w:lang w:eastAsia="pl-PL"/>
        </w:rPr>
        <w:t xml:space="preserve">+, </w:t>
      </w:r>
      <w:r w:rsidR="002B516E"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 w:rsidR="002B516E">
        <w:rPr>
          <w:rFonts w:eastAsia="Times New Roman" w:cstheme="minorHAnsi"/>
          <w:sz w:val="24"/>
          <w:szCs w:val="24"/>
          <w:lang w:eastAsia="pl-PL"/>
        </w:rPr>
        <w:t>:</w:t>
      </w:r>
      <w:r w:rsidR="002B516E" w:rsidRPr="00EB4BF4">
        <w:rPr>
          <w:rFonts w:eastAsia="Times New Roman" w:cstheme="minorHAnsi"/>
          <w:sz w:val="24"/>
          <w:szCs w:val="24"/>
          <w:lang w:eastAsia="pl-PL"/>
        </w:rPr>
        <w:t xml:space="preserve"> ok. </w:t>
      </w:r>
      <w:r w:rsidR="002B516E">
        <w:rPr>
          <w:rFonts w:eastAsia="Times New Roman" w:cstheme="minorHAnsi"/>
          <w:sz w:val="24"/>
          <w:szCs w:val="24"/>
          <w:lang w:eastAsia="pl-PL"/>
        </w:rPr>
        <w:t>90’</w:t>
      </w:r>
    </w:p>
    <w:p w14:paraId="0FBE5557" w14:textId="7F9BCEEA" w:rsidR="00B07B5A" w:rsidRPr="00EB4BF4" w:rsidRDefault="00E01D4F" w:rsidP="00A66588">
      <w:pPr>
        <w:spacing w:before="100" w:beforeAutospacing="1" w:line="240" w:lineRule="auto"/>
        <w:rPr>
          <w:rFonts w:cstheme="minorHAnsi"/>
          <w:b/>
          <w:sz w:val="24"/>
          <w:szCs w:val="24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>Delikatne, nienamacalne, chwilowe, przemijające. Impresjonistyczna wrażliwość próbowała uchwycić ulotność rzeczywistości. By zrozumieć ich sztukę, zajmiemy się równie kruchym, lecz szlachetnym i subtelnym materiałem – papierem. Jego zróżnicowana tekstura, grubości, miękkości i odcienie posłużą nam do zbudowania świata harmonijnego, lecz drgającego od wewnętrznego ruchu. Po drodze również przystaniemy, by popracować z cieniem i w ten sposób dogonić światło</w:t>
      </w:r>
      <w:r w:rsidR="00662A61" w:rsidRPr="00662A61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662A61" w:rsidRPr="00EB4BF4">
        <w:rPr>
          <w:rFonts w:eastAsia="Times New Roman" w:cstheme="minorHAnsi"/>
          <w:sz w:val="24"/>
          <w:szCs w:val="24"/>
          <w:lang w:eastAsia="pl-PL"/>
        </w:rPr>
        <w:t>od drugiej strony</w:t>
      </w:r>
      <w:r w:rsidRPr="00EB4BF4">
        <w:rPr>
          <w:rFonts w:eastAsia="Times New Roman" w:cstheme="minorHAnsi"/>
          <w:sz w:val="24"/>
          <w:szCs w:val="24"/>
          <w:lang w:eastAsia="pl-PL"/>
        </w:rPr>
        <w:t>.</w:t>
      </w:r>
      <w:r w:rsidRPr="00EB4BF4">
        <w:rPr>
          <w:rFonts w:cstheme="minorHAnsi"/>
          <w:b/>
          <w:sz w:val="24"/>
          <w:szCs w:val="24"/>
        </w:rPr>
        <w:t xml:space="preserve"> </w:t>
      </w:r>
    </w:p>
    <w:p w14:paraId="12C65959" w14:textId="46F6ACE0" w:rsidR="002047ED" w:rsidRPr="00805846" w:rsidRDefault="00052988" w:rsidP="00805846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t>CZERPANIE</w:t>
      </w:r>
      <w:r w:rsidR="0039592F" w:rsidRPr="00B01A9F">
        <w:rPr>
          <w:rFonts w:eastAsia="Times New Roman" w:cstheme="minorHAnsi"/>
          <w:b/>
          <w:sz w:val="24"/>
          <w:szCs w:val="24"/>
          <w:lang w:eastAsia="pl-PL"/>
        </w:rPr>
        <w:t xml:space="preserve"> PAPIERU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br/>
      </w:r>
      <w:r w:rsidR="00D21ACC" w:rsidRPr="00D21ACC">
        <w:rPr>
          <w:rFonts w:eastAsia="Times New Roman" w:cstheme="minorHAnsi"/>
          <w:b/>
          <w:sz w:val="24"/>
          <w:szCs w:val="24"/>
          <w:lang w:eastAsia="pl-PL"/>
        </w:rPr>
        <w:t>warsztaty rodzinne</w:t>
      </w:r>
      <w:r w:rsidR="00662A61" w:rsidRPr="00662A61">
        <w:rPr>
          <w:rFonts w:eastAsia="Times New Roman" w:cstheme="minorHAnsi"/>
          <w:b/>
          <w:sz w:val="24"/>
          <w:szCs w:val="24"/>
          <w:lang w:eastAsia="pl-PL"/>
        </w:rPr>
        <w:t xml:space="preserve"> |</w:t>
      </w:r>
      <w:r w:rsidR="00662A61">
        <w:rPr>
          <w:rFonts w:eastAsia="Times New Roman" w:cstheme="minorHAnsi"/>
          <w:sz w:val="24"/>
          <w:szCs w:val="24"/>
          <w:lang w:eastAsia="pl-PL"/>
        </w:rPr>
        <w:t xml:space="preserve"> Sala Prób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 xml:space="preserve">26.01. g. 11 / 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obowiązują darmowe wejściówki dostę</w:t>
      </w:r>
      <w:r w:rsidR="00D21ACC">
        <w:rPr>
          <w:rFonts w:eastAsia="Times New Roman" w:cstheme="minorHAnsi"/>
          <w:sz w:val="24"/>
          <w:szCs w:val="24"/>
          <w:lang w:eastAsia="pl-PL"/>
        </w:rPr>
        <w:t>pne w kasie CK ZAMEK od 17.01.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 xml:space="preserve">16.02. g. 11 / 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obowiązują darmowe wejściówki dostę</w:t>
      </w:r>
      <w:r w:rsidR="00D21ACC">
        <w:rPr>
          <w:rFonts w:eastAsia="Times New Roman" w:cstheme="minorHAnsi"/>
          <w:sz w:val="24"/>
          <w:szCs w:val="24"/>
          <w:lang w:eastAsia="pl-PL"/>
        </w:rPr>
        <w:t xml:space="preserve">pne w kasie CK ZAMEK od 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7.0</w:t>
      </w:r>
      <w:r w:rsidR="00D21ACC">
        <w:rPr>
          <w:rFonts w:eastAsia="Times New Roman" w:cstheme="minorHAnsi"/>
          <w:sz w:val="24"/>
          <w:szCs w:val="24"/>
          <w:lang w:eastAsia="pl-PL"/>
        </w:rPr>
        <w:t>2.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D21ACC" w:rsidRPr="00EB4BF4">
        <w:rPr>
          <w:rFonts w:cstheme="minorHAnsi"/>
          <w:b/>
          <w:bCs/>
          <w:sz w:val="24"/>
          <w:szCs w:val="24"/>
        </w:rPr>
        <w:t>29.03</w:t>
      </w:r>
      <w:r w:rsidR="00D21ACC">
        <w:rPr>
          <w:rFonts w:cstheme="minorHAnsi"/>
          <w:b/>
          <w:bCs/>
          <w:sz w:val="24"/>
          <w:szCs w:val="24"/>
        </w:rPr>
        <w:t>.</w:t>
      </w:r>
      <w:r w:rsidR="00D21ACC" w:rsidRPr="00EB4BF4">
        <w:rPr>
          <w:rFonts w:cstheme="minorHAnsi"/>
          <w:b/>
          <w:bCs/>
          <w:sz w:val="24"/>
          <w:szCs w:val="24"/>
        </w:rPr>
        <w:t xml:space="preserve"> 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 xml:space="preserve">g. 11 / 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obowiązują darmowe wejściówki dostępne w kasie CK Zamek od 20.0</w:t>
      </w:r>
      <w:r w:rsidR="00662A61">
        <w:rPr>
          <w:rFonts w:eastAsia="Times New Roman" w:cstheme="minorHAnsi"/>
          <w:sz w:val="24"/>
          <w:szCs w:val="24"/>
          <w:lang w:eastAsia="pl-PL"/>
        </w:rPr>
        <w:t xml:space="preserve">3. 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2455B8" w:rsidRPr="002455B8">
        <w:rPr>
          <w:rFonts w:eastAsia="Times New Roman" w:cstheme="minorHAnsi"/>
          <w:sz w:val="24"/>
          <w:szCs w:val="24"/>
          <w:lang w:eastAsia="pl-PL"/>
        </w:rPr>
        <w:t>prowadzenie:</w:t>
      </w:r>
      <w:r w:rsidR="002455B8">
        <w:rPr>
          <w:rFonts w:eastAsia="Times New Roman" w:cstheme="minorHAnsi"/>
          <w:sz w:val="24"/>
          <w:szCs w:val="24"/>
          <w:lang w:eastAsia="pl-PL"/>
        </w:rPr>
        <w:t xml:space="preserve"> Pracownia Edukacyjna Wiatrak</w:t>
      </w:r>
      <w:r w:rsidR="002047ED">
        <w:rPr>
          <w:rFonts w:eastAsia="Times New Roman" w:cstheme="minorHAnsi"/>
          <w:sz w:val="24"/>
          <w:szCs w:val="24"/>
          <w:lang w:eastAsia="pl-PL"/>
        </w:rPr>
        <w:t xml:space="preserve">, </w:t>
      </w:r>
      <w:r w:rsidR="002047ED" w:rsidRPr="00EB4BF4">
        <w:rPr>
          <w:rFonts w:eastAsia="Times New Roman" w:cstheme="minorHAnsi"/>
          <w:sz w:val="24"/>
          <w:szCs w:val="24"/>
          <w:lang w:eastAsia="pl-PL"/>
        </w:rPr>
        <w:t>liczba miejsc ograniczona</w:t>
      </w:r>
      <w:r w:rsidR="002047ED">
        <w:rPr>
          <w:rFonts w:eastAsia="Times New Roman" w:cstheme="minorHAnsi"/>
          <w:sz w:val="24"/>
          <w:szCs w:val="24"/>
          <w:lang w:eastAsia="pl-PL"/>
        </w:rPr>
        <w:t>,</w:t>
      </w:r>
      <w:r w:rsidR="002047ED" w:rsidRPr="00EB4BF4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2047ED">
        <w:rPr>
          <w:rFonts w:eastAsia="Times New Roman" w:cstheme="minorHAnsi"/>
          <w:sz w:val="24"/>
          <w:szCs w:val="24"/>
          <w:lang w:eastAsia="pl-PL"/>
        </w:rPr>
        <w:t>wiek: 6-10 lat,</w:t>
      </w:r>
      <w:r w:rsidR="002047ED" w:rsidRPr="00EB4BF4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2047ED">
        <w:rPr>
          <w:rFonts w:eastAsia="Times New Roman" w:cstheme="minorHAnsi"/>
          <w:sz w:val="24"/>
          <w:szCs w:val="24"/>
          <w:lang w:eastAsia="pl-PL"/>
        </w:rPr>
        <w:t>czas trwania: ok. 90</w:t>
      </w:r>
      <w:r w:rsidR="002C4E53">
        <w:rPr>
          <w:rFonts w:eastAsia="Times New Roman" w:cstheme="minorHAnsi"/>
          <w:sz w:val="24"/>
          <w:szCs w:val="24"/>
          <w:lang w:eastAsia="pl-PL"/>
        </w:rPr>
        <w:t>’</w:t>
      </w:r>
    </w:p>
    <w:p w14:paraId="41552B5B" w14:textId="2B2BEEB0" w:rsidR="00457E9D" w:rsidRDefault="00E01D4F" w:rsidP="00A66588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 xml:space="preserve">W trakcie warsztatów dowiemy się, kiedy i gdzie wynaleziono papier oraz zapoznamy się </w:t>
      </w:r>
      <w:r w:rsidR="00FB7B94">
        <w:rPr>
          <w:rFonts w:eastAsia="Times New Roman" w:cstheme="minorHAnsi"/>
          <w:sz w:val="24"/>
          <w:szCs w:val="24"/>
          <w:lang w:eastAsia="pl-PL"/>
        </w:rPr>
        <w:br/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z tradycyjną metodą jego produkcji. Następnie młodzi rzemieślnicy </w:t>
      </w:r>
      <w:r>
        <w:rPr>
          <w:rFonts w:eastAsia="Times New Roman" w:cstheme="minorHAnsi"/>
          <w:sz w:val="24"/>
          <w:szCs w:val="24"/>
          <w:lang w:eastAsia="pl-PL"/>
        </w:rPr>
        <w:t>będą samodzielnie czerpać papier i przystroją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go dodatkami suszonych ziół i kwiatów oraz innymi dekoracjami, tworząc ozdobną kartę.</w:t>
      </w:r>
    </w:p>
    <w:p w14:paraId="41D1049A" w14:textId="77777777" w:rsidR="008729B5" w:rsidRDefault="008729B5" w:rsidP="00A66588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</w:p>
    <w:p w14:paraId="44B7E673" w14:textId="1CC2EE24" w:rsidR="00805846" w:rsidRPr="00793514" w:rsidRDefault="00805846" w:rsidP="00805846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br/>
      </w:r>
      <w:r w:rsidR="001A16C6" w:rsidRPr="00400D22">
        <w:rPr>
          <w:rFonts w:eastAsia="Times New Roman" w:cstheme="minorHAnsi"/>
          <w:b/>
          <w:sz w:val="24"/>
          <w:szCs w:val="24"/>
          <w:lang w:eastAsia="pl-PL"/>
        </w:rPr>
        <w:t xml:space="preserve">MOBILNA </w:t>
      </w:r>
      <w:r w:rsidR="001A16C6" w:rsidRPr="0002507A">
        <w:rPr>
          <w:rFonts w:eastAsia="Times New Roman" w:cstheme="minorHAnsi"/>
          <w:b/>
          <w:sz w:val="24"/>
          <w:szCs w:val="24"/>
          <w:lang w:eastAsia="pl-PL"/>
        </w:rPr>
        <w:t>PRACOWNIA GRAFICZNA</w:t>
      </w:r>
      <w:r w:rsidR="00D21ACC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br/>
      </w:r>
      <w:r w:rsidR="002455B8">
        <w:rPr>
          <w:rFonts w:eastAsia="Times New Roman" w:cstheme="minorHAnsi"/>
          <w:b/>
          <w:sz w:val="24"/>
          <w:szCs w:val="24"/>
          <w:lang w:eastAsia="pl-PL"/>
        </w:rPr>
        <w:t>warsztat ko</w:t>
      </w:r>
      <w:r w:rsidRPr="00793514">
        <w:rPr>
          <w:rFonts w:eastAsia="Times New Roman" w:cstheme="minorHAnsi"/>
          <w:b/>
          <w:sz w:val="24"/>
          <w:szCs w:val="24"/>
          <w:lang w:eastAsia="pl-PL"/>
        </w:rPr>
        <w:t>lagrafii i druku ślepego dla dorosłych</w:t>
      </w:r>
      <w:r w:rsidR="00D21ACC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lastRenderedPageBreak/>
        <w:t xml:space="preserve">27.01., 25.02. g. 17 </w:t>
      </w:r>
      <w:r w:rsidR="009B784C">
        <w:rPr>
          <w:rFonts w:eastAsia="Times New Roman" w:cstheme="minorHAnsi"/>
          <w:b/>
          <w:sz w:val="24"/>
          <w:szCs w:val="24"/>
          <w:lang w:eastAsia="pl-PL"/>
        </w:rPr>
        <w:t xml:space="preserve">| </w:t>
      </w:r>
      <w:r w:rsidR="009B784C" w:rsidRPr="0002507A">
        <w:rPr>
          <w:rFonts w:eastAsia="Times New Roman" w:cstheme="minorHAnsi"/>
          <w:sz w:val="24"/>
          <w:szCs w:val="24"/>
          <w:lang w:eastAsia="pl-PL"/>
        </w:rPr>
        <w:t>Sala Wystaw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br/>
      </w:r>
      <w:r w:rsidR="00D21ACC">
        <w:rPr>
          <w:rFonts w:eastAsia="Times New Roman" w:cstheme="minorHAnsi"/>
          <w:sz w:val="24"/>
          <w:szCs w:val="24"/>
          <w:lang w:eastAsia="pl-PL"/>
        </w:rPr>
        <w:t>dostosowany dla</w:t>
      </w:r>
      <w:r w:rsidRPr="0002507A">
        <w:rPr>
          <w:rFonts w:eastAsia="Times New Roman" w:cstheme="minorHAnsi"/>
          <w:sz w:val="24"/>
          <w:szCs w:val="24"/>
          <w:lang w:eastAsia="pl-PL"/>
        </w:rPr>
        <w:t xml:space="preserve"> osób z niepełnosprawnością wzroku, prowadzenie: Martyna Rzepecka, bilety: 30 zł (obejmuje wejście na wystawę), czas trwania: ok. 180’</w:t>
      </w:r>
      <w:r>
        <w:rPr>
          <w:rFonts w:eastAsia="Times New Roman" w:cstheme="minorHAnsi"/>
          <w:sz w:val="24"/>
          <w:szCs w:val="24"/>
          <w:lang w:eastAsia="pl-PL"/>
        </w:rPr>
        <w:br/>
      </w:r>
      <w:r w:rsidRPr="00793514">
        <w:rPr>
          <w:rFonts w:eastAsia="Times New Roman" w:cstheme="minorHAnsi"/>
          <w:b/>
          <w:sz w:val="24"/>
          <w:szCs w:val="24"/>
          <w:lang w:eastAsia="pl-PL"/>
        </w:rPr>
        <w:t>war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>sztat z monotypii dla dorosłych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D21ACC" w:rsidRPr="0002507A">
        <w:rPr>
          <w:rFonts w:eastAsia="Times New Roman" w:cstheme="minorHAnsi"/>
          <w:b/>
          <w:sz w:val="24"/>
          <w:szCs w:val="24"/>
          <w:lang w:eastAsia="pl-PL"/>
        </w:rPr>
        <w:t>28.01. g. 17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9B784C">
        <w:rPr>
          <w:rFonts w:eastAsia="Times New Roman" w:cstheme="minorHAnsi"/>
          <w:b/>
          <w:sz w:val="24"/>
          <w:szCs w:val="24"/>
          <w:lang w:eastAsia="pl-PL"/>
        </w:rPr>
        <w:t xml:space="preserve">| </w:t>
      </w:r>
      <w:r w:rsidR="009B784C" w:rsidRPr="0002507A">
        <w:rPr>
          <w:rFonts w:eastAsia="Times New Roman" w:cstheme="minorHAnsi"/>
          <w:sz w:val="24"/>
          <w:szCs w:val="24"/>
          <w:lang w:eastAsia="pl-PL"/>
        </w:rPr>
        <w:t>Sala Wystaw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Pr="00805846">
        <w:rPr>
          <w:rFonts w:eastAsia="Times New Roman" w:cstheme="minorHAnsi"/>
          <w:sz w:val="24"/>
          <w:szCs w:val="24"/>
          <w:lang w:eastAsia="pl-PL"/>
        </w:rPr>
        <w:t xml:space="preserve">prowadzenie: </w:t>
      </w:r>
      <w:r w:rsidRPr="0002507A">
        <w:rPr>
          <w:rFonts w:eastAsia="Times New Roman" w:cstheme="minorHAnsi"/>
          <w:sz w:val="24"/>
          <w:szCs w:val="24"/>
          <w:lang w:eastAsia="pl-PL"/>
        </w:rPr>
        <w:t>Martyna Rzepecka, bilety: 30 zł (obejmuje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wejście</w:t>
      </w:r>
      <w:r>
        <w:rPr>
          <w:rFonts w:eastAsia="Times New Roman" w:cstheme="minorHAnsi"/>
          <w:sz w:val="24"/>
          <w:szCs w:val="24"/>
          <w:lang w:eastAsia="pl-PL"/>
        </w:rPr>
        <w:t xml:space="preserve"> na wystawę),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czas trwania</w:t>
      </w:r>
      <w:r w:rsidR="00D21ACC">
        <w:rPr>
          <w:rFonts w:eastAsia="Times New Roman" w:cstheme="minorHAnsi"/>
          <w:sz w:val="24"/>
          <w:szCs w:val="24"/>
          <w:lang w:eastAsia="pl-PL"/>
        </w:rPr>
        <w:t>: ok. 120’</w:t>
      </w:r>
      <w:r>
        <w:rPr>
          <w:rFonts w:eastAsia="Times New Roman" w:cstheme="minorHAnsi"/>
          <w:sz w:val="24"/>
          <w:szCs w:val="24"/>
          <w:lang w:eastAsia="pl-PL"/>
        </w:rPr>
        <w:br/>
      </w:r>
      <w:r w:rsidRPr="00793514">
        <w:rPr>
          <w:rFonts w:eastAsia="Times New Roman" w:cstheme="minorHAnsi"/>
          <w:b/>
          <w:bCs/>
          <w:sz w:val="24"/>
          <w:szCs w:val="24"/>
          <w:lang w:eastAsia="pl-PL"/>
        </w:rPr>
        <w:t>dwudniowy warsz</w:t>
      </w:r>
      <w:r w:rsidR="00D21ACC">
        <w:rPr>
          <w:rFonts w:eastAsia="Times New Roman" w:cstheme="minorHAnsi"/>
          <w:b/>
          <w:bCs/>
          <w:sz w:val="24"/>
          <w:szCs w:val="24"/>
          <w:lang w:eastAsia="pl-PL"/>
        </w:rPr>
        <w:t>tat druku ślepego dla dorosłych</w:t>
      </w:r>
      <w:r w:rsidR="00662A61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="00D21ACC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="00D21ACC" w:rsidRPr="00A0519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13.03. i 20.03. g. 18 </w:t>
      </w:r>
      <w:r w:rsidR="009B784C">
        <w:rPr>
          <w:rFonts w:eastAsia="Times New Roman" w:cstheme="minorHAnsi"/>
          <w:b/>
          <w:bCs/>
          <w:sz w:val="24"/>
          <w:szCs w:val="24"/>
          <w:lang w:eastAsia="pl-PL"/>
        </w:rPr>
        <w:t xml:space="preserve">| </w:t>
      </w:r>
      <w:r w:rsidR="009B784C" w:rsidRPr="00793514">
        <w:rPr>
          <w:rFonts w:eastAsia="Times New Roman" w:cstheme="minorHAnsi"/>
          <w:bCs/>
          <w:sz w:val="24"/>
          <w:szCs w:val="24"/>
          <w:lang w:eastAsia="pl-PL"/>
        </w:rPr>
        <w:t>Sala Wystaw</w:t>
      </w:r>
      <w:r w:rsidR="00D21ACC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Pr="00793514">
        <w:rPr>
          <w:rFonts w:eastAsia="Times New Roman" w:cstheme="minorHAnsi"/>
          <w:bCs/>
          <w:sz w:val="24"/>
          <w:szCs w:val="24"/>
          <w:lang w:eastAsia="pl-PL"/>
        </w:rPr>
        <w:t>prowadzenie: Martyna Rzepecka, bilety: 30 zł (obejmuje wejście</w:t>
      </w:r>
      <w:r w:rsidRPr="00EB4BF4">
        <w:rPr>
          <w:rFonts w:eastAsia="Times New Roman" w:cstheme="minorHAnsi"/>
          <w:bCs/>
          <w:sz w:val="24"/>
          <w:szCs w:val="24"/>
          <w:lang w:eastAsia="pl-PL"/>
        </w:rPr>
        <w:t xml:space="preserve"> n</w:t>
      </w:r>
      <w:r>
        <w:rPr>
          <w:rFonts w:eastAsia="Times New Roman" w:cstheme="minorHAnsi"/>
          <w:bCs/>
          <w:sz w:val="24"/>
          <w:szCs w:val="24"/>
          <w:lang w:eastAsia="pl-PL"/>
        </w:rPr>
        <w:t>a wystawę), czas trwania: ok. 180’</w:t>
      </w:r>
      <w:r w:rsidR="00D21ACC">
        <w:rPr>
          <w:rFonts w:eastAsia="Times New Roman" w:cstheme="minorHAnsi"/>
          <w:bCs/>
          <w:sz w:val="24"/>
          <w:szCs w:val="24"/>
          <w:lang w:eastAsia="pl-PL"/>
        </w:rPr>
        <w:t xml:space="preserve">, </w:t>
      </w:r>
      <w:r>
        <w:rPr>
          <w:rFonts w:eastAsia="Times New Roman" w:cstheme="minorHAnsi"/>
          <w:bCs/>
          <w:sz w:val="24"/>
          <w:szCs w:val="24"/>
          <w:lang w:eastAsia="pl-PL"/>
        </w:rPr>
        <w:t>UWAGA: Ważna o</w:t>
      </w:r>
      <w:r w:rsidRPr="00A0519D">
        <w:rPr>
          <w:rFonts w:eastAsia="Times New Roman" w:cstheme="minorHAnsi"/>
          <w:bCs/>
          <w:sz w:val="24"/>
          <w:szCs w:val="24"/>
          <w:lang w:eastAsia="pl-PL"/>
        </w:rPr>
        <w:t>b</w:t>
      </w:r>
      <w:r>
        <w:rPr>
          <w:rFonts w:eastAsia="Times New Roman" w:cstheme="minorHAnsi"/>
          <w:bCs/>
          <w:sz w:val="24"/>
          <w:szCs w:val="24"/>
          <w:lang w:eastAsia="pl-PL"/>
        </w:rPr>
        <w:t>ecność na obu</w:t>
      </w:r>
      <w:r w:rsidR="00D21ACC">
        <w:rPr>
          <w:rFonts w:eastAsia="Times New Roman" w:cstheme="minorHAnsi"/>
          <w:bCs/>
          <w:sz w:val="24"/>
          <w:szCs w:val="24"/>
          <w:lang w:eastAsia="pl-PL"/>
        </w:rPr>
        <w:t xml:space="preserve"> spotkaniach</w:t>
      </w:r>
    </w:p>
    <w:p w14:paraId="3F0F1151" w14:textId="6C8ECCF2" w:rsidR="0002507A" w:rsidRPr="00B74A4F" w:rsidRDefault="00BE7A87" w:rsidP="00B74A4F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2507A">
        <w:rPr>
          <w:rFonts w:cstheme="minorHAnsi"/>
          <w:sz w:val="24"/>
          <w:szCs w:val="24"/>
        </w:rPr>
        <w:t>W „Mobilnej pracowni graficznej” zapoznamy się z podstawowymi technikami grafiki warsztatowej. Graficznym fundam</w:t>
      </w:r>
      <w:r w:rsidR="00662A61">
        <w:rPr>
          <w:rFonts w:cstheme="minorHAnsi"/>
          <w:sz w:val="24"/>
          <w:szCs w:val="24"/>
        </w:rPr>
        <w:t>entem realizacji, będą grafiki i</w:t>
      </w:r>
      <w:r w:rsidRPr="0002507A">
        <w:rPr>
          <w:rFonts w:cstheme="minorHAnsi"/>
          <w:sz w:val="24"/>
          <w:szCs w:val="24"/>
        </w:rPr>
        <w:t xml:space="preserve">mpresjonistów prezentowanych w przestrzeni Sali Wystaw w Centrum Kultury </w:t>
      </w:r>
      <w:r w:rsidR="00662A61" w:rsidRPr="0002507A">
        <w:rPr>
          <w:rFonts w:cstheme="minorHAnsi"/>
          <w:sz w:val="24"/>
          <w:szCs w:val="24"/>
        </w:rPr>
        <w:t>ZAMEK</w:t>
      </w:r>
      <w:r w:rsidRPr="0002507A">
        <w:rPr>
          <w:rFonts w:cstheme="minorHAnsi"/>
          <w:sz w:val="24"/>
          <w:szCs w:val="24"/>
        </w:rPr>
        <w:t>. Opierając się na doświadczeniu artystycznym Martyny Rzepeckiej, stworzymy nowe formy graficzne, poprzez eksperyment tych tradycyjnych technik z nietypowym ich wykorzystaniem. Ważnym</w:t>
      </w:r>
      <w:r w:rsidR="00662A61">
        <w:rPr>
          <w:rFonts w:cstheme="minorHAnsi"/>
          <w:sz w:val="24"/>
          <w:szCs w:val="24"/>
        </w:rPr>
        <w:t xml:space="preserve">i staną </w:t>
      </w:r>
      <w:r w:rsidRPr="0002507A">
        <w:rPr>
          <w:rFonts w:cstheme="minorHAnsi"/>
          <w:sz w:val="24"/>
          <w:szCs w:val="24"/>
        </w:rPr>
        <w:t>się przestrzeń podłoża graficznego (papier) oraz matryca, od której grafika przecież pochodzi.</w:t>
      </w:r>
      <w:r w:rsidR="00A47299">
        <w:rPr>
          <w:rFonts w:cstheme="minorHAnsi"/>
          <w:sz w:val="24"/>
          <w:szCs w:val="24"/>
        </w:rPr>
        <w:t xml:space="preserve"> </w:t>
      </w:r>
    </w:p>
    <w:p w14:paraId="3AF7D596" w14:textId="37E0F6DD" w:rsidR="00793514" w:rsidRPr="004000B2" w:rsidRDefault="00BE7A87" w:rsidP="004000B2">
      <w:pPr>
        <w:spacing w:after="240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t>TWORZENIE</w:t>
      </w:r>
      <w:r w:rsidR="00A66588" w:rsidRPr="00544308">
        <w:rPr>
          <w:rFonts w:eastAsia="Times New Roman" w:cstheme="minorHAnsi"/>
          <w:b/>
          <w:sz w:val="24"/>
          <w:szCs w:val="24"/>
          <w:lang w:eastAsia="pl-PL"/>
        </w:rPr>
        <w:t xml:space="preserve"> MINI-NOTESÓW HARMONIJEK Z UPCYKLINGU</w:t>
      </w:r>
      <w:r w:rsidR="00D21ACC" w:rsidRPr="00D21ACC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662A61">
        <w:rPr>
          <w:rFonts w:eastAsia="Times New Roman" w:cstheme="minorHAnsi"/>
          <w:b/>
          <w:sz w:val="24"/>
          <w:szCs w:val="24"/>
          <w:lang w:eastAsia="pl-PL"/>
        </w:rPr>
        <w:br/>
      </w:r>
      <w:r w:rsidR="00D21ACC" w:rsidRPr="00D21ACC">
        <w:rPr>
          <w:rFonts w:eastAsia="Times New Roman" w:cstheme="minorHAnsi"/>
          <w:b/>
          <w:sz w:val="24"/>
          <w:szCs w:val="24"/>
          <w:lang w:eastAsia="pl-PL"/>
        </w:rPr>
        <w:t>warsztaty dla dzieci</w:t>
      </w:r>
      <w:r w:rsidR="00662A61" w:rsidRPr="00662A61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A66588">
        <w:rPr>
          <w:rFonts w:eastAsia="Times New Roman" w:cstheme="minorHAnsi"/>
          <w:sz w:val="24"/>
          <w:szCs w:val="24"/>
          <w:lang w:eastAsia="pl-PL"/>
        </w:rPr>
        <w:br/>
      </w:r>
      <w:r w:rsidR="00D21ACC" w:rsidRPr="00544308">
        <w:rPr>
          <w:rFonts w:eastAsia="Times New Roman" w:cstheme="minorHAnsi"/>
          <w:b/>
          <w:sz w:val="24"/>
          <w:szCs w:val="24"/>
          <w:lang w:eastAsia="pl-PL"/>
        </w:rPr>
        <w:t>18.02.</w:t>
      </w:r>
      <w:r w:rsidR="009B784C">
        <w:rPr>
          <w:rFonts w:eastAsia="Times New Roman" w:cstheme="minorHAnsi"/>
          <w:b/>
          <w:sz w:val="24"/>
          <w:szCs w:val="24"/>
          <w:lang w:eastAsia="pl-PL"/>
        </w:rPr>
        <w:t xml:space="preserve"> i 3.03.</w:t>
      </w:r>
      <w:r w:rsidR="00D21ACC" w:rsidRPr="00544308">
        <w:rPr>
          <w:rFonts w:eastAsia="Times New Roman" w:cstheme="minorHAnsi"/>
          <w:b/>
          <w:sz w:val="24"/>
          <w:szCs w:val="24"/>
          <w:lang w:eastAsia="pl-PL"/>
        </w:rPr>
        <w:t xml:space="preserve"> g. 17</w:t>
      </w:r>
      <w:r w:rsidR="009B784C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9B784C" w:rsidRPr="00662A61">
        <w:rPr>
          <w:rFonts w:eastAsia="Times New Roman" w:cstheme="minorHAnsi"/>
          <w:b/>
          <w:sz w:val="24"/>
          <w:szCs w:val="24"/>
          <w:lang w:eastAsia="pl-PL"/>
        </w:rPr>
        <w:t>|</w:t>
      </w:r>
      <w:r w:rsidR="009B784C">
        <w:rPr>
          <w:rFonts w:eastAsia="Times New Roman" w:cstheme="minorHAnsi"/>
          <w:sz w:val="24"/>
          <w:szCs w:val="24"/>
          <w:lang w:eastAsia="pl-PL"/>
        </w:rPr>
        <w:t xml:space="preserve"> Sala Prób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>prowadzenie</w:t>
      </w:r>
      <w:r w:rsidR="002455B8">
        <w:rPr>
          <w:rFonts w:eastAsia="Times New Roman" w:cstheme="minorHAnsi"/>
          <w:sz w:val="24"/>
          <w:szCs w:val="24"/>
          <w:lang w:eastAsia="pl-PL"/>
        </w:rPr>
        <w:t>:</w:t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 xml:space="preserve"> Daria Mielcarzewicz</w:t>
      </w:r>
      <w:r w:rsidR="00E01D4F">
        <w:rPr>
          <w:rFonts w:eastAsia="Times New Roman" w:cstheme="minorHAnsi"/>
          <w:sz w:val="24"/>
          <w:szCs w:val="24"/>
          <w:lang w:eastAsia="pl-PL"/>
        </w:rPr>
        <w:t xml:space="preserve">, </w:t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>bilety</w:t>
      </w:r>
      <w:r w:rsidR="00E01D4F">
        <w:rPr>
          <w:rFonts w:eastAsia="Times New Roman" w:cstheme="minorHAnsi"/>
          <w:sz w:val="24"/>
          <w:szCs w:val="24"/>
          <w:lang w:eastAsia="pl-PL"/>
        </w:rPr>
        <w:t>: 10 zł,</w:t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 xml:space="preserve"> liczba miejs</w:t>
      </w:r>
      <w:r w:rsidR="00E01D4F">
        <w:rPr>
          <w:rFonts w:eastAsia="Times New Roman" w:cstheme="minorHAnsi"/>
          <w:sz w:val="24"/>
          <w:szCs w:val="24"/>
          <w:lang w:eastAsia="pl-PL"/>
        </w:rPr>
        <w:t xml:space="preserve">c ograniczona do 15 osób (7 par: </w:t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>rodzic + dziecko)</w:t>
      </w:r>
      <w:r w:rsidR="00E01D4F">
        <w:rPr>
          <w:rFonts w:eastAsia="Times New Roman" w:cstheme="minorHAnsi"/>
          <w:sz w:val="24"/>
          <w:szCs w:val="24"/>
          <w:lang w:eastAsia="pl-PL"/>
        </w:rPr>
        <w:t>, wiek: 5-10 lat,</w:t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 xml:space="preserve"> czas trwania</w:t>
      </w:r>
      <w:r w:rsidR="00E01D4F">
        <w:rPr>
          <w:rFonts w:eastAsia="Times New Roman" w:cstheme="minorHAnsi"/>
          <w:sz w:val="24"/>
          <w:szCs w:val="24"/>
          <w:lang w:eastAsia="pl-PL"/>
        </w:rPr>
        <w:t>:</w:t>
      </w:r>
      <w:r w:rsidR="00E01D4F" w:rsidRPr="00EB4BF4">
        <w:rPr>
          <w:rFonts w:eastAsia="Times New Roman" w:cstheme="minorHAnsi"/>
          <w:sz w:val="24"/>
          <w:szCs w:val="24"/>
          <w:lang w:eastAsia="pl-PL"/>
        </w:rPr>
        <w:t xml:space="preserve"> ok. </w:t>
      </w:r>
      <w:r w:rsidR="00E01D4F">
        <w:rPr>
          <w:rFonts w:eastAsia="Times New Roman" w:cstheme="minorHAnsi"/>
          <w:sz w:val="24"/>
          <w:szCs w:val="24"/>
          <w:lang w:eastAsia="pl-PL"/>
        </w:rPr>
        <w:t>90’</w:t>
      </w:r>
    </w:p>
    <w:p w14:paraId="677E2977" w14:textId="62AA35E6" w:rsidR="00E01D4F" w:rsidRPr="00EB4BF4" w:rsidRDefault="00E01D4F" w:rsidP="00A66588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 xml:space="preserve">Wykorzystamy stare papiery, by stworzyć własny, miniaturowy notes z okładką. Po rozłożeniu będzie przypominał bardzo długą harmonijkę. Będzie można od razu </w:t>
      </w:r>
      <w:r>
        <w:rPr>
          <w:rFonts w:eastAsia="Times New Roman" w:cstheme="minorHAnsi"/>
          <w:sz w:val="24"/>
          <w:szCs w:val="24"/>
          <w:lang w:eastAsia="pl-PL"/>
        </w:rPr>
        <w:t>wykreować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w nim swoją rysunkową opowieść.</w:t>
      </w:r>
      <w:r w:rsidR="00F04801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EB4BF4">
        <w:rPr>
          <w:rFonts w:eastAsia="Times New Roman" w:cstheme="minorHAnsi"/>
          <w:sz w:val="24"/>
          <w:szCs w:val="24"/>
          <w:lang w:eastAsia="pl-PL"/>
        </w:rPr>
        <w:t>Mile widziane dodatkowe, własne zasoby papierowe, zwłaszcza w zakresie czystych kartek do wypełnienia notesu. Chodzi wszak o to, by dać drugie życie papierowi już kiedyś kupionemu, który gdzieś</w:t>
      </w:r>
      <w:r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EB4BF4">
        <w:rPr>
          <w:rFonts w:eastAsia="Times New Roman" w:cstheme="minorHAnsi"/>
          <w:sz w:val="24"/>
          <w:szCs w:val="24"/>
          <w:lang w:eastAsia="pl-PL"/>
        </w:rPr>
        <w:t>nam zalega i teraz może być powtórnie wykorzystany. Wszystkie przybory i narzędzia zapewniamy. </w:t>
      </w:r>
    </w:p>
    <w:p w14:paraId="7CB43EF2" w14:textId="556BAB1D" w:rsidR="00A66588" w:rsidRPr="00A66588" w:rsidRDefault="004000B2" w:rsidP="00A66588">
      <w:pPr>
        <w:rPr>
          <w:rFonts w:cstheme="minorHAnsi"/>
          <w:b/>
          <w:sz w:val="24"/>
          <w:szCs w:val="24"/>
          <w:shd w:val="clear" w:color="auto" w:fill="FFFFFF"/>
        </w:rPr>
      </w:pPr>
      <w:r>
        <w:rPr>
          <w:rFonts w:cstheme="minorHAnsi"/>
          <w:b/>
          <w:sz w:val="24"/>
          <w:szCs w:val="24"/>
          <w:shd w:val="clear" w:color="auto" w:fill="FFFFFF"/>
        </w:rPr>
        <w:br/>
      </w:r>
      <w:r w:rsidR="005F5F99">
        <w:rPr>
          <w:rFonts w:cstheme="minorHAnsi"/>
          <w:b/>
          <w:sz w:val="24"/>
          <w:szCs w:val="24"/>
          <w:shd w:val="clear" w:color="auto" w:fill="FFFFFF"/>
        </w:rPr>
        <w:t>WYSTAWA PO OMACKU</w:t>
      </w:r>
      <w:r w:rsidR="00D21ACC" w:rsidRPr="00D21ACC"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4C1BDA">
        <w:rPr>
          <w:rFonts w:cstheme="minorHAnsi"/>
          <w:b/>
          <w:sz w:val="24"/>
          <w:szCs w:val="24"/>
          <w:shd w:val="clear" w:color="auto" w:fill="FFFFFF"/>
        </w:rPr>
        <w:br/>
      </w:r>
      <w:r w:rsidR="00D21ACC" w:rsidRPr="00D21ACC">
        <w:rPr>
          <w:rFonts w:cstheme="minorHAnsi"/>
          <w:b/>
          <w:sz w:val="24"/>
          <w:szCs w:val="24"/>
          <w:shd w:val="clear" w:color="auto" w:fill="FFFFFF"/>
        </w:rPr>
        <w:t>warsztaty sensualne, podczas których zasłaniamy oczy</w:t>
      </w:r>
      <w:r w:rsidR="00E01D4F" w:rsidRPr="00793514"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D21ACC">
        <w:rPr>
          <w:rFonts w:cstheme="minorHAnsi"/>
          <w:sz w:val="24"/>
          <w:szCs w:val="24"/>
          <w:shd w:val="clear" w:color="auto" w:fill="FFFFFF"/>
        </w:rPr>
        <w:br/>
      </w:r>
      <w:r w:rsidR="00D21ACC" w:rsidRPr="006D66DC">
        <w:rPr>
          <w:rFonts w:cstheme="minorHAnsi"/>
          <w:b/>
          <w:sz w:val="24"/>
          <w:szCs w:val="24"/>
          <w:shd w:val="clear" w:color="auto" w:fill="FFFFFF"/>
        </w:rPr>
        <w:t>25.03.</w:t>
      </w:r>
      <w:r w:rsidR="00D21ACC">
        <w:rPr>
          <w:rFonts w:cstheme="minorHAnsi"/>
          <w:b/>
          <w:shd w:val="clear" w:color="auto" w:fill="FFFFFF"/>
        </w:rPr>
        <w:t xml:space="preserve"> </w:t>
      </w:r>
      <w:r w:rsidR="00D21ACC" w:rsidRPr="004000B2">
        <w:rPr>
          <w:rFonts w:cstheme="minorHAnsi"/>
          <w:b/>
          <w:sz w:val="24"/>
          <w:szCs w:val="24"/>
          <w:shd w:val="clear" w:color="auto" w:fill="FFFFFF"/>
        </w:rPr>
        <w:t>g. 17</w:t>
      </w:r>
      <w:r w:rsidR="00D21ACC">
        <w:rPr>
          <w:rFonts w:cstheme="minorHAnsi"/>
          <w:b/>
          <w:sz w:val="24"/>
          <w:szCs w:val="24"/>
          <w:shd w:val="clear" w:color="auto" w:fill="FFFFFF"/>
        </w:rPr>
        <w:t xml:space="preserve"> </w:t>
      </w:r>
      <w:r w:rsidR="009B784C">
        <w:rPr>
          <w:rFonts w:cstheme="minorHAnsi"/>
          <w:b/>
          <w:sz w:val="24"/>
          <w:szCs w:val="24"/>
          <w:shd w:val="clear" w:color="auto" w:fill="FFFFFF"/>
        </w:rPr>
        <w:t xml:space="preserve">| </w:t>
      </w:r>
      <w:r w:rsidR="009B784C" w:rsidRPr="00793514">
        <w:rPr>
          <w:rFonts w:cstheme="minorHAnsi"/>
          <w:sz w:val="24"/>
          <w:szCs w:val="24"/>
          <w:shd w:val="clear" w:color="auto" w:fill="FFFFFF"/>
        </w:rPr>
        <w:t>Sala Wystaw</w:t>
      </w:r>
      <w:r w:rsidR="00D21ACC">
        <w:rPr>
          <w:rFonts w:cstheme="minorHAnsi"/>
          <w:sz w:val="24"/>
          <w:szCs w:val="24"/>
          <w:shd w:val="clear" w:color="auto" w:fill="FFFFFF"/>
        </w:rPr>
        <w:br/>
      </w:r>
      <w:r w:rsidR="00E01D4F" w:rsidRPr="00793514">
        <w:rPr>
          <w:rFonts w:cstheme="minorHAnsi"/>
          <w:sz w:val="24"/>
          <w:szCs w:val="24"/>
          <w:shd w:val="clear" w:color="auto" w:fill="FFFFFF"/>
        </w:rPr>
        <w:t>prowadzenie: Mag</w:t>
      </w:r>
      <w:r w:rsidR="00F04801">
        <w:rPr>
          <w:rFonts w:cstheme="minorHAnsi"/>
          <w:sz w:val="24"/>
          <w:szCs w:val="24"/>
          <w:shd w:val="clear" w:color="auto" w:fill="FFFFFF"/>
        </w:rPr>
        <w:t>dalena Skowrońska i Bartek Lis</w:t>
      </w:r>
      <w:r w:rsidR="00E01D4F">
        <w:rPr>
          <w:rFonts w:cstheme="minorHAnsi"/>
          <w:sz w:val="24"/>
          <w:szCs w:val="24"/>
          <w:shd w:val="clear" w:color="auto" w:fill="FFFFFF"/>
        </w:rPr>
        <w:t xml:space="preserve">, </w:t>
      </w:r>
      <w:r w:rsidR="00E01D4F" w:rsidRPr="00EB4BF4">
        <w:rPr>
          <w:rFonts w:cstheme="minorHAnsi"/>
          <w:sz w:val="24"/>
          <w:szCs w:val="24"/>
          <w:shd w:val="clear" w:color="auto" w:fill="FFFFFF"/>
        </w:rPr>
        <w:t>bilety</w:t>
      </w:r>
      <w:r w:rsidR="00E01D4F">
        <w:rPr>
          <w:rFonts w:cstheme="minorHAnsi"/>
          <w:sz w:val="24"/>
          <w:szCs w:val="24"/>
          <w:shd w:val="clear" w:color="auto" w:fill="FFFFFF"/>
        </w:rPr>
        <w:t>: 5 zł, liczba miejsc ograniczona, czas trwania: ok. 120’</w:t>
      </w:r>
    </w:p>
    <w:p w14:paraId="7FFE1DA8" w14:textId="4E253A95" w:rsidR="00E01D4F" w:rsidRPr="00A66588" w:rsidRDefault="00E01D4F" w:rsidP="00A66588">
      <w:pPr>
        <w:pStyle w:val="Default"/>
        <w:rPr>
          <w:rFonts w:cstheme="minorHAnsi"/>
          <w:b/>
          <w:shd w:val="clear" w:color="auto" w:fill="FFFFFF"/>
        </w:rPr>
      </w:pPr>
      <w:r>
        <w:rPr>
          <w:rFonts w:asciiTheme="minorHAnsi" w:hAnsiTheme="minorHAnsi" w:cstheme="minorHAnsi"/>
          <w:color w:val="auto"/>
          <w:shd w:val="clear" w:color="auto" w:fill="FFFFFF"/>
        </w:rPr>
        <w:t>Ulewy, ludzie</w:t>
      </w:r>
      <w:r w:rsidRPr="00EB4BF4">
        <w:rPr>
          <w:rFonts w:asciiTheme="minorHAnsi" w:hAnsiTheme="minorHAnsi" w:cstheme="minorHAnsi"/>
          <w:color w:val="auto"/>
          <w:shd w:val="clear" w:color="auto" w:fill="FFFFFF"/>
        </w:rPr>
        <w:t xml:space="preserve"> i ulice. Tematy, po które sięgali artyści prezentowani na wystawie, były różnorakie. Przeżywane nastroje i emocje dokumentowali na druku. Nie trzeba się jednak znać na akwafortach, litografiach, akwatintach czy suchorytach, by wziąć udział w tych warsztatach. Trudne słowa będą nas mniej interesowały niż uruchomienie wszelakich zmysłów do doświadczania i rozumienia sztuki. Szczególnie zapraszamy do udziału osoby </w:t>
      </w:r>
      <w:r w:rsidR="00FB7B94">
        <w:rPr>
          <w:rFonts w:asciiTheme="minorHAnsi" w:hAnsiTheme="minorHAnsi" w:cstheme="minorHAnsi"/>
          <w:color w:val="auto"/>
          <w:shd w:val="clear" w:color="auto" w:fill="FFFFFF"/>
        </w:rPr>
        <w:br/>
      </w:r>
      <w:r w:rsidRPr="00EB4BF4">
        <w:rPr>
          <w:rFonts w:asciiTheme="minorHAnsi" w:hAnsiTheme="minorHAnsi" w:cstheme="minorHAnsi"/>
          <w:color w:val="auto"/>
          <w:shd w:val="clear" w:color="auto" w:fill="FFFFFF"/>
        </w:rPr>
        <w:t xml:space="preserve">z niepełnosprawnościami wzroku. To, co się będzie liczyło w tym warsztacie, to dotyk, węch, słuch i smak. Organizatorzy pomagają w dotarciu z bliskiej okolicy </w:t>
      </w:r>
      <w:r>
        <w:rPr>
          <w:rFonts w:asciiTheme="minorHAnsi" w:hAnsiTheme="minorHAnsi" w:cstheme="minorHAnsi"/>
          <w:color w:val="auto"/>
          <w:shd w:val="clear" w:color="auto" w:fill="FFFFFF"/>
        </w:rPr>
        <w:t>CK ZAMEK</w:t>
      </w:r>
      <w:r w:rsidRPr="00EB4BF4">
        <w:rPr>
          <w:rFonts w:asciiTheme="minorHAnsi" w:hAnsiTheme="minorHAnsi" w:cstheme="minorHAnsi"/>
          <w:color w:val="auto"/>
          <w:shd w:val="clear" w:color="auto" w:fill="FFFFFF"/>
        </w:rPr>
        <w:t xml:space="preserve"> na miejsce warsz</w:t>
      </w:r>
      <w:r w:rsidR="004C1BDA">
        <w:rPr>
          <w:rFonts w:asciiTheme="minorHAnsi" w:hAnsiTheme="minorHAnsi" w:cstheme="minorHAnsi"/>
          <w:color w:val="auto"/>
          <w:shd w:val="clear" w:color="auto" w:fill="FFFFFF"/>
        </w:rPr>
        <w:t xml:space="preserve">tatów (kontakt: </w:t>
      </w:r>
      <w:hyperlink r:id="rId9" w:history="1">
        <w:r w:rsidR="004C1BDA" w:rsidRPr="005C3B13">
          <w:rPr>
            <w:rStyle w:val="Hipercze"/>
            <w:rFonts w:asciiTheme="minorHAnsi" w:hAnsiTheme="minorHAnsi" w:cstheme="minorHAnsi"/>
            <w:shd w:val="clear" w:color="auto" w:fill="FFFFFF"/>
          </w:rPr>
          <w:t>b.lis@ckzamek.pl</w:t>
        </w:r>
      </w:hyperlink>
      <w:r w:rsidRPr="00EB4BF4">
        <w:rPr>
          <w:rFonts w:asciiTheme="minorHAnsi" w:hAnsiTheme="minorHAnsi" w:cstheme="minorHAnsi"/>
          <w:color w:val="auto"/>
          <w:shd w:val="clear" w:color="auto" w:fill="FFFFFF"/>
        </w:rPr>
        <w:t>).</w:t>
      </w:r>
    </w:p>
    <w:p w14:paraId="128CDE76" w14:textId="7E3E422C" w:rsidR="00793514" w:rsidRDefault="008729B5" w:rsidP="00A66588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/>
      </w:r>
    </w:p>
    <w:p w14:paraId="5BBCA7E2" w14:textId="05DA9EC3" w:rsidR="00E01D4F" w:rsidRPr="00D21ACC" w:rsidRDefault="00DB7472" w:rsidP="00A66588">
      <w:pPr>
        <w:rPr>
          <w:rFonts w:cstheme="minorHAnsi"/>
          <w:sz w:val="44"/>
          <w:szCs w:val="44"/>
        </w:rPr>
      </w:pPr>
      <w:r w:rsidRPr="00DB7472">
        <w:rPr>
          <w:rFonts w:cstheme="minorHAnsi"/>
          <w:sz w:val="44"/>
          <w:szCs w:val="44"/>
        </w:rPr>
        <w:t>ZWIEDZANIE</w:t>
      </w:r>
    </w:p>
    <w:p w14:paraId="1E82A984" w14:textId="0C17F58F" w:rsidR="00161BC7" w:rsidRDefault="00161BC7" w:rsidP="00161BC7">
      <w:pPr>
        <w:spacing w:after="240" w:line="240" w:lineRule="auto"/>
        <w:rPr>
          <w:rFonts w:eastAsia="Times New Roman" w:cstheme="minorHAnsi"/>
          <w:b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br/>
      </w:r>
      <w:r w:rsidR="00DB7472" w:rsidRPr="00122C62">
        <w:rPr>
          <w:rFonts w:eastAsia="Times New Roman" w:cstheme="minorHAnsi"/>
          <w:b/>
          <w:sz w:val="24"/>
          <w:szCs w:val="24"/>
          <w:lang w:eastAsia="pl-PL"/>
        </w:rPr>
        <w:t>ZWIEDZANIE WYSTAWY Z PRZEWODNIKIEM</w:t>
      </w:r>
      <w:r w:rsidR="007074B2">
        <w:rPr>
          <w:rFonts w:eastAsia="Times New Roman" w:cstheme="minorHAnsi"/>
          <w:b/>
          <w:sz w:val="24"/>
          <w:szCs w:val="24"/>
          <w:lang w:eastAsia="pl-PL"/>
        </w:rPr>
        <w:br/>
      </w:r>
      <w:r w:rsidR="004C1BDA">
        <w:rPr>
          <w:rFonts w:eastAsia="Times New Roman" w:cstheme="minorHAnsi"/>
          <w:sz w:val="24"/>
          <w:szCs w:val="24"/>
          <w:lang w:eastAsia="pl-PL"/>
        </w:rPr>
        <w:t>Sala Wystaw</w:t>
      </w:r>
      <w:r w:rsidR="004C1BDA" w:rsidRPr="00122C62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4C1BDA">
        <w:rPr>
          <w:rFonts w:eastAsia="Times New Roman" w:cstheme="minorHAnsi"/>
          <w:b/>
          <w:sz w:val="24"/>
          <w:szCs w:val="24"/>
          <w:lang w:eastAsia="pl-PL"/>
        </w:rPr>
        <w:br/>
      </w:r>
      <w:r w:rsidR="001714A8" w:rsidRPr="00122C62">
        <w:rPr>
          <w:rFonts w:eastAsia="Times New Roman" w:cstheme="minorHAnsi"/>
          <w:b/>
          <w:sz w:val="24"/>
          <w:szCs w:val="24"/>
          <w:lang w:eastAsia="pl-PL"/>
        </w:rPr>
        <w:t>16</w:t>
      </w:r>
      <w:r w:rsidR="00A544D7" w:rsidRPr="00122C62">
        <w:rPr>
          <w:rFonts w:eastAsia="Times New Roman" w:cstheme="minorHAnsi"/>
          <w:b/>
          <w:sz w:val="24"/>
          <w:szCs w:val="24"/>
          <w:lang w:eastAsia="pl-PL"/>
        </w:rPr>
        <w:t>.01</w:t>
      </w:r>
      <w:r w:rsidR="00EB4BF4" w:rsidRPr="00122C62">
        <w:rPr>
          <w:rFonts w:eastAsia="Times New Roman" w:cstheme="minorHAnsi"/>
          <w:b/>
          <w:sz w:val="24"/>
          <w:szCs w:val="24"/>
          <w:lang w:eastAsia="pl-PL"/>
        </w:rPr>
        <w:t>.</w:t>
      </w:r>
      <w:r w:rsidR="00A544D7" w:rsidRPr="00122C62">
        <w:rPr>
          <w:rFonts w:eastAsia="Times New Roman" w:cstheme="minorHAnsi"/>
          <w:b/>
          <w:sz w:val="24"/>
          <w:szCs w:val="24"/>
          <w:lang w:eastAsia="pl-PL"/>
        </w:rPr>
        <w:t xml:space="preserve"> g. 18.30 </w:t>
      </w:r>
      <w:r w:rsidR="002455B8">
        <w:rPr>
          <w:rFonts w:eastAsia="Times New Roman" w:cstheme="minorHAnsi"/>
          <w:sz w:val="24"/>
          <w:szCs w:val="24"/>
          <w:lang w:eastAsia="pl-PL"/>
        </w:rPr>
        <w:t>(tłumaczone na PJM)</w:t>
      </w:r>
      <w:r w:rsidR="00DB7472">
        <w:rPr>
          <w:rFonts w:eastAsia="Times New Roman" w:cstheme="minorHAnsi"/>
          <w:sz w:val="24"/>
          <w:szCs w:val="24"/>
          <w:lang w:eastAsia="pl-PL"/>
        </w:rPr>
        <w:br/>
      </w:r>
      <w:r w:rsidR="00A801EA" w:rsidRPr="00122C62">
        <w:rPr>
          <w:rFonts w:eastAsia="Times New Roman" w:cstheme="minorHAnsi"/>
          <w:b/>
          <w:sz w:val="24"/>
          <w:szCs w:val="24"/>
          <w:lang w:eastAsia="pl-PL"/>
        </w:rPr>
        <w:t>22</w:t>
      </w:r>
      <w:r w:rsidR="00A544D7" w:rsidRPr="00122C62">
        <w:rPr>
          <w:rFonts w:eastAsia="Times New Roman" w:cstheme="minorHAnsi"/>
          <w:b/>
          <w:sz w:val="24"/>
          <w:szCs w:val="24"/>
          <w:lang w:eastAsia="pl-PL"/>
        </w:rPr>
        <w:t>.01</w:t>
      </w:r>
      <w:r w:rsidR="00EB4BF4" w:rsidRPr="00122C62">
        <w:rPr>
          <w:rFonts w:eastAsia="Times New Roman" w:cstheme="minorHAnsi"/>
          <w:b/>
          <w:sz w:val="24"/>
          <w:szCs w:val="24"/>
          <w:lang w:eastAsia="pl-PL"/>
        </w:rPr>
        <w:t>.</w:t>
      </w:r>
      <w:r w:rsidR="00A544D7" w:rsidRPr="00122C62">
        <w:rPr>
          <w:rFonts w:eastAsia="Times New Roman" w:cstheme="minorHAnsi"/>
          <w:b/>
          <w:sz w:val="24"/>
          <w:szCs w:val="24"/>
          <w:lang w:eastAsia="pl-PL"/>
        </w:rPr>
        <w:t xml:space="preserve"> g.</w:t>
      </w:r>
      <w:r w:rsidR="00EB4BF4" w:rsidRPr="00122C62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A544D7" w:rsidRPr="00122C62">
        <w:rPr>
          <w:rFonts w:eastAsia="Times New Roman" w:cstheme="minorHAnsi"/>
          <w:b/>
          <w:sz w:val="24"/>
          <w:szCs w:val="24"/>
          <w:lang w:eastAsia="pl-PL"/>
        </w:rPr>
        <w:t>18</w:t>
      </w:r>
      <w:r w:rsidR="003756F6" w:rsidRPr="00122C62">
        <w:rPr>
          <w:rFonts w:eastAsia="Times New Roman" w:cstheme="minorHAnsi"/>
          <w:b/>
          <w:sz w:val="24"/>
          <w:szCs w:val="24"/>
          <w:lang w:eastAsia="pl-PL"/>
        </w:rPr>
        <w:t>.30</w:t>
      </w:r>
      <w:r w:rsidR="00A544D7" w:rsidRPr="00122C62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B30FC9">
        <w:rPr>
          <w:rFonts w:eastAsia="Times New Roman" w:cstheme="minorHAnsi"/>
          <w:b/>
          <w:sz w:val="24"/>
          <w:szCs w:val="24"/>
          <w:lang w:eastAsia="pl-PL"/>
        </w:rPr>
        <w:br/>
      </w:r>
      <w:r w:rsidR="00B30FC9" w:rsidRPr="00DB0B21">
        <w:rPr>
          <w:rFonts w:eastAsia="Times New Roman" w:cstheme="minorHAnsi"/>
          <w:b/>
          <w:sz w:val="24"/>
          <w:szCs w:val="24"/>
          <w:lang w:eastAsia="pl-PL"/>
        </w:rPr>
        <w:t>12.02. g. 18.30</w:t>
      </w:r>
      <w:r w:rsidR="003940E6">
        <w:rPr>
          <w:rFonts w:eastAsia="Times New Roman" w:cstheme="minorHAnsi"/>
          <w:b/>
          <w:sz w:val="24"/>
          <w:szCs w:val="24"/>
          <w:lang w:eastAsia="pl-PL"/>
        </w:rPr>
        <w:br/>
      </w:r>
      <w:r w:rsidR="003940E6" w:rsidRPr="00FF7407">
        <w:rPr>
          <w:rFonts w:eastAsia="Times New Roman" w:cstheme="minorHAnsi"/>
          <w:b/>
          <w:sz w:val="24"/>
          <w:szCs w:val="24"/>
          <w:lang w:eastAsia="pl-PL"/>
        </w:rPr>
        <w:t>26.02</w:t>
      </w:r>
      <w:r w:rsidR="004000B2">
        <w:rPr>
          <w:rFonts w:eastAsia="Times New Roman" w:cstheme="minorHAnsi"/>
          <w:b/>
          <w:sz w:val="24"/>
          <w:szCs w:val="24"/>
          <w:lang w:eastAsia="pl-PL"/>
        </w:rPr>
        <w:t>. g. 18</w:t>
      </w:r>
      <w:r w:rsidR="002455B8">
        <w:rPr>
          <w:rFonts w:eastAsia="Times New Roman" w:cstheme="minorHAnsi"/>
          <w:b/>
          <w:sz w:val="24"/>
          <w:szCs w:val="24"/>
          <w:lang w:eastAsia="pl-PL"/>
        </w:rPr>
        <w:t>.30</w:t>
      </w:r>
      <w:r w:rsidR="004000B2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4000B2" w:rsidRPr="004000B2">
        <w:rPr>
          <w:rFonts w:eastAsia="Times New Roman" w:cstheme="minorHAnsi"/>
          <w:sz w:val="24"/>
          <w:szCs w:val="24"/>
          <w:lang w:eastAsia="pl-PL"/>
        </w:rPr>
        <w:t>(w j. angielskim)</w:t>
      </w:r>
      <w:r w:rsidR="003940E6">
        <w:rPr>
          <w:rFonts w:eastAsia="Times New Roman" w:cstheme="minorHAnsi"/>
          <w:sz w:val="24"/>
          <w:szCs w:val="24"/>
          <w:lang w:eastAsia="pl-PL"/>
        </w:rPr>
        <w:br/>
      </w:r>
      <w:r w:rsidR="003940E6" w:rsidRPr="00C13C28">
        <w:rPr>
          <w:rFonts w:eastAsia="Times New Roman" w:cstheme="minorHAnsi"/>
          <w:b/>
          <w:sz w:val="24"/>
          <w:szCs w:val="24"/>
          <w:lang w:eastAsia="pl-PL"/>
        </w:rPr>
        <w:t>11.03. g. 18.30</w:t>
      </w:r>
      <w:r w:rsidR="00D21ACC">
        <w:rPr>
          <w:rFonts w:eastAsia="Times New Roman" w:cstheme="minorHAnsi"/>
          <w:sz w:val="24"/>
          <w:szCs w:val="24"/>
          <w:lang w:eastAsia="pl-PL"/>
        </w:rPr>
        <w:br/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obowiązuje bilet na wystawę</w:t>
      </w:r>
      <w:r w:rsidR="00D21ACC">
        <w:rPr>
          <w:rFonts w:eastAsia="Times New Roman" w:cstheme="minorHAnsi"/>
          <w:sz w:val="24"/>
          <w:szCs w:val="24"/>
          <w:lang w:eastAsia="pl-PL"/>
        </w:rPr>
        <w:t xml:space="preserve">, 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 w:rsidR="00D21ACC">
        <w:rPr>
          <w:rFonts w:eastAsia="Times New Roman" w:cstheme="minorHAnsi"/>
          <w:sz w:val="24"/>
          <w:szCs w:val="24"/>
          <w:lang w:eastAsia="pl-PL"/>
        </w:rPr>
        <w:t>:</w:t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 xml:space="preserve"> ok. 45</w:t>
      </w:r>
      <w:ins w:id="0" w:author="Użytkownik systemu Windows" w:date="2019-12-09T13:08:00Z">
        <w:r w:rsidR="00D21ACC">
          <w:rPr>
            <w:rFonts w:eastAsia="Times New Roman" w:cstheme="minorHAnsi"/>
            <w:sz w:val="24"/>
            <w:szCs w:val="24"/>
            <w:lang w:eastAsia="pl-PL"/>
          </w:rPr>
          <w:t>’</w:t>
        </w:r>
      </w:ins>
      <w:r>
        <w:rPr>
          <w:rFonts w:eastAsia="Times New Roman" w:cstheme="minorHAnsi"/>
          <w:b/>
          <w:sz w:val="24"/>
          <w:szCs w:val="24"/>
          <w:lang w:eastAsia="pl-PL"/>
        </w:rPr>
        <w:br/>
      </w:r>
      <w:r>
        <w:rPr>
          <w:rFonts w:eastAsia="Times New Roman" w:cstheme="minorHAnsi"/>
          <w:b/>
          <w:sz w:val="24"/>
          <w:szCs w:val="24"/>
          <w:lang w:eastAsia="pl-PL"/>
        </w:rPr>
        <w:br/>
      </w:r>
      <w:r w:rsidR="00721B84">
        <w:rPr>
          <w:rFonts w:eastAsia="Times New Roman" w:cstheme="minorHAnsi"/>
          <w:b/>
          <w:sz w:val="24"/>
          <w:szCs w:val="24"/>
          <w:lang w:eastAsia="pl-PL"/>
        </w:rPr>
        <w:t xml:space="preserve">ZWIEDZANIE </w:t>
      </w:r>
      <w:r w:rsidR="00721B84" w:rsidRPr="00122C62">
        <w:rPr>
          <w:rFonts w:eastAsia="Times New Roman" w:cstheme="minorHAnsi"/>
          <w:b/>
          <w:sz w:val="24"/>
          <w:szCs w:val="24"/>
          <w:lang w:eastAsia="pl-PL"/>
        </w:rPr>
        <w:t>WYSTAWY Z PRZEWODNIKIEM</w:t>
      </w:r>
      <w:r w:rsidR="001B2272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4000B2">
        <w:rPr>
          <w:rFonts w:eastAsia="Times New Roman" w:cstheme="minorHAnsi"/>
          <w:b/>
          <w:sz w:val="24"/>
          <w:szCs w:val="24"/>
          <w:lang w:eastAsia="pl-PL"/>
        </w:rPr>
        <w:t>W RAMACH NIEDZIEL</w:t>
      </w:r>
      <w:r w:rsidR="00721B84">
        <w:rPr>
          <w:rFonts w:eastAsia="Times New Roman" w:cstheme="minorHAnsi"/>
          <w:b/>
          <w:sz w:val="24"/>
          <w:szCs w:val="24"/>
          <w:lang w:eastAsia="pl-PL"/>
        </w:rPr>
        <w:t xml:space="preserve"> NA ZAMKU</w:t>
      </w:r>
      <w:r w:rsidR="00721B84">
        <w:rPr>
          <w:rFonts w:eastAsia="Times New Roman" w:cstheme="minorHAnsi"/>
          <w:b/>
          <w:sz w:val="24"/>
          <w:szCs w:val="24"/>
          <w:lang w:eastAsia="pl-PL"/>
        </w:rPr>
        <w:br/>
      </w:r>
      <w:r w:rsidR="004C1BDA" w:rsidRPr="004C1BDA">
        <w:rPr>
          <w:rFonts w:cstheme="minorHAnsi"/>
          <w:sz w:val="24"/>
          <w:szCs w:val="24"/>
        </w:rPr>
        <w:t>Sala Wystaw</w:t>
      </w:r>
      <w:r w:rsidR="004C1BDA">
        <w:rPr>
          <w:rFonts w:cstheme="minorHAnsi"/>
          <w:b/>
          <w:sz w:val="24"/>
          <w:szCs w:val="24"/>
        </w:rPr>
        <w:br/>
      </w:r>
      <w:r w:rsidR="007074B2" w:rsidRPr="00EB4BF4">
        <w:rPr>
          <w:rFonts w:cstheme="minorHAnsi"/>
          <w:b/>
          <w:sz w:val="24"/>
          <w:szCs w:val="24"/>
        </w:rPr>
        <w:t>26.01.</w:t>
      </w:r>
      <w:r w:rsidR="007074B2">
        <w:rPr>
          <w:rFonts w:cstheme="minorHAnsi"/>
          <w:sz w:val="24"/>
          <w:szCs w:val="24"/>
        </w:rPr>
        <w:t xml:space="preserve"> </w:t>
      </w:r>
      <w:r w:rsidR="008729B5">
        <w:rPr>
          <w:rFonts w:eastAsia="Times New Roman" w:cstheme="minorHAnsi"/>
          <w:b/>
          <w:sz w:val="24"/>
          <w:szCs w:val="24"/>
          <w:lang w:eastAsia="pl-PL"/>
        </w:rPr>
        <w:t xml:space="preserve">g. 12 i </w:t>
      </w:r>
      <w:r w:rsidR="007074B2">
        <w:rPr>
          <w:rFonts w:eastAsia="Times New Roman" w:cstheme="minorHAnsi"/>
          <w:b/>
          <w:sz w:val="24"/>
          <w:szCs w:val="24"/>
          <w:lang w:eastAsia="pl-PL"/>
        </w:rPr>
        <w:t>13.30</w:t>
      </w:r>
      <w:r w:rsidR="00B30FC9">
        <w:rPr>
          <w:rFonts w:eastAsia="Times New Roman" w:cstheme="minorHAnsi"/>
          <w:b/>
          <w:sz w:val="24"/>
          <w:szCs w:val="24"/>
          <w:lang w:eastAsia="pl-PL"/>
        </w:rPr>
        <w:br/>
      </w:r>
      <w:r w:rsidR="00B30FC9" w:rsidRPr="00EB4BF4">
        <w:rPr>
          <w:rFonts w:cstheme="minorHAnsi"/>
          <w:b/>
          <w:bCs/>
          <w:sz w:val="24"/>
          <w:szCs w:val="24"/>
        </w:rPr>
        <w:t xml:space="preserve">16.02. </w:t>
      </w:r>
      <w:r w:rsidR="008729B5">
        <w:rPr>
          <w:rFonts w:eastAsia="Times New Roman" w:cstheme="minorHAnsi"/>
          <w:b/>
          <w:sz w:val="24"/>
          <w:szCs w:val="24"/>
          <w:lang w:eastAsia="pl-PL"/>
        </w:rPr>
        <w:t>g. 12 i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B30FC9">
        <w:rPr>
          <w:rFonts w:eastAsia="Times New Roman" w:cstheme="minorHAnsi"/>
          <w:b/>
          <w:sz w:val="24"/>
          <w:szCs w:val="24"/>
          <w:lang w:eastAsia="pl-PL"/>
        </w:rPr>
        <w:t>13.30</w:t>
      </w:r>
      <w:r w:rsidR="00D21ACC">
        <w:rPr>
          <w:rFonts w:eastAsia="Times New Roman" w:cstheme="minorHAnsi"/>
          <w:b/>
          <w:sz w:val="24"/>
          <w:szCs w:val="24"/>
          <w:lang w:eastAsia="pl-PL"/>
        </w:rPr>
        <w:br/>
        <w:t>29.03. g. 12 i</w:t>
      </w:r>
      <w:r w:rsidR="001B2272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3940E6">
        <w:rPr>
          <w:rFonts w:eastAsia="Times New Roman" w:cstheme="minorHAnsi"/>
          <w:b/>
          <w:sz w:val="24"/>
          <w:szCs w:val="24"/>
          <w:lang w:eastAsia="pl-PL"/>
        </w:rPr>
        <w:t>13.30</w:t>
      </w:r>
      <w:r w:rsidR="003940E6">
        <w:rPr>
          <w:rFonts w:eastAsia="Times New Roman" w:cstheme="minorHAnsi"/>
          <w:b/>
          <w:sz w:val="24"/>
          <w:szCs w:val="24"/>
          <w:lang w:eastAsia="pl-PL"/>
        </w:rPr>
        <w:br/>
      </w:r>
      <w:r w:rsidR="00D21ACC" w:rsidRPr="00EB4BF4">
        <w:rPr>
          <w:rFonts w:eastAsia="Times New Roman" w:cstheme="minorHAnsi"/>
          <w:sz w:val="24"/>
          <w:szCs w:val="24"/>
          <w:lang w:eastAsia="pl-PL"/>
        </w:rPr>
        <w:t>wstęp wolny</w:t>
      </w:r>
      <w:r w:rsidR="00D21ACC">
        <w:rPr>
          <w:rFonts w:eastAsia="Times New Roman" w:cstheme="minorHAnsi"/>
          <w:sz w:val="24"/>
          <w:szCs w:val="24"/>
          <w:lang w:eastAsia="pl-PL"/>
        </w:rPr>
        <w:t>, czas trwania: ok. 30’</w:t>
      </w:r>
      <w:r>
        <w:rPr>
          <w:rFonts w:cstheme="minorHAnsi"/>
          <w:b/>
          <w:bCs/>
          <w:sz w:val="24"/>
          <w:szCs w:val="24"/>
        </w:rPr>
        <w:br/>
      </w:r>
      <w:r>
        <w:rPr>
          <w:rFonts w:eastAsia="Times New Roman" w:cstheme="minorHAnsi"/>
          <w:b/>
          <w:sz w:val="24"/>
          <w:szCs w:val="24"/>
          <w:lang w:eastAsia="pl-PL"/>
        </w:rPr>
        <w:br/>
      </w:r>
      <w:r w:rsidR="002455B8" w:rsidRPr="00122C62">
        <w:rPr>
          <w:rFonts w:eastAsia="Times New Roman" w:cstheme="minorHAnsi"/>
          <w:b/>
          <w:sz w:val="24"/>
          <w:szCs w:val="24"/>
          <w:lang w:eastAsia="pl-PL"/>
        </w:rPr>
        <w:t>ZWIEDZANIE WYSTAWY Z PRZEWODNIKIEM</w:t>
      </w:r>
      <w:r w:rsidR="002455B8">
        <w:rPr>
          <w:rFonts w:eastAsia="Times New Roman" w:cstheme="minorHAnsi"/>
          <w:b/>
          <w:sz w:val="24"/>
          <w:szCs w:val="24"/>
          <w:lang w:eastAsia="pl-PL"/>
        </w:rPr>
        <w:t xml:space="preserve"> DLA OSÓB Z NIEPEŁNOSPRAWNOŚCIĄ WZROKU</w:t>
      </w:r>
      <w:r w:rsidR="002455B8">
        <w:rPr>
          <w:rFonts w:eastAsia="Times New Roman" w:cstheme="minorHAnsi"/>
          <w:b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Sala Wystaw</w:t>
      </w:r>
      <w:r>
        <w:rPr>
          <w:rFonts w:eastAsia="Times New Roman" w:cstheme="minorHAnsi"/>
          <w:sz w:val="24"/>
          <w:szCs w:val="24"/>
          <w:lang w:eastAsia="pl-PL"/>
        </w:rPr>
        <w:br/>
      </w:r>
      <w:r w:rsidR="002455B8" w:rsidRPr="00EB4BF4">
        <w:rPr>
          <w:rFonts w:eastAsia="Times New Roman" w:cstheme="minorHAnsi"/>
          <w:sz w:val="24"/>
          <w:szCs w:val="24"/>
          <w:lang w:eastAsia="pl-PL"/>
        </w:rPr>
        <w:t>obowiązuje bilet na wystawę</w:t>
      </w:r>
      <w:r w:rsidR="002455B8">
        <w:rPr>
          <w:rFonts w:eastAsia="Times New Roman" w:cstheme="minorHAnsi"/>
          <w:sz w:val="24"/>
          <w:szCs w:val="24"/>
          <w:lang w:eastAsia="pl-PL"/>
        </w:rPr>
        <w:t xml:space="preserve">, </w:t>
      </w:r>
      <w:r w:rsidR="002455B8"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 w:rsidR="002455B8">
        <w:rPr>
          <w:rFonts w:eastAsia="Times New Roman" w:cstheme="minorHAnsi"/>
          <w:sz w:val="24"/>
          <w:szCs w:val="24"/>
          <w:lang w:eastAsia="pl-PL"/>
        </w:rPr>
        <w:t>:</w:t>
      </w:r>
      <w:r w:rsidR="002455B8" w:rsidRPr="00EB4BF4">
        <w:rPr>
          <w:rFonts w:eastAsia="Times New Roman" w:cstheme="minorHAnsi"/>
          <w:sz w:val="24"/>
          <w:szCs w:val="24"/>
          <w:lang w:eastAsia="pl-PL"/>
        </w:rPr>
        <w:t xml:space="preserve"> ok. 45</w:t>
      </w:r>
      <w:ins w:id="1" w:author="Użytkownik systemu Windows" w:date="2019-12-09T13:08:00Z">
        <w:r w:rsidR="002455B8">
          <w:rPr>
            <w:rFonts w:eastAsia="Times New Roman" w:cstheme="minorHAnsi"/>
            <w:sz w:val="24"/>
            <w:szCs w:val="24"/>
            <w:lang w:eastAsia="pl-PL"/>
          </w:rPr>
          <w:t>’</w:t>
        </w:r>
      </w:ins>
      <w:r w:rsidR="002455B8">
        <w:rPr>
          <w:rFonts w:eastAsia="Times New Roman" w:cstheme="minorHAnsi"/>
          <w:b/>
          <w:sz w:val="24"/>
          <w:szCs w:val="24"/>
          <w:lang w:eastAsia="pl-PL"/>
        </w:rPr>
        <w:br/>
      </w:r>
      <w:r w:rsidR="002455B8" w:rsidRPr="002455B8">
        <w:rPr>
          <w:rFonts w:eastAsia="Times New Roman" w:cstheme="minorHAnsi"/>
          <w:sz w:val="24"/>
          <w:szCs w:val="24"/>
          <w:lang w:eastAsia="pl-PL"/>
        </w:rPr>
        <w:t xml:space="preserve">zamawianie zwiedzania: </w:t>
      </w:r>
      <w:hyperlink r:id="rId10" w:history="1">
        <w:r w:rsidRPr="005C3B13">
          <w:rPr>
            <w:rStyle w:val="Hipercze"/>
            <w:rFonts w:eastAsia="Times New Roman" w:cstheme="minorHAnsi"/>
            <w:sz w:val="24"/>
            <w:szCs w:val="24"/>
            <w:lang w:eastAsia="pl-PL"/>
          </w:rPr>
          <w:t>a.miatkowska@ckzamek.pl</w:t>
        </w:r>
      </w:hyperlink>
      <w:r>
        <w:rPr>
          <w:rFonts w:eastAsia="Times New Roman" w:cstheme="minorHAnsi"/>
          <w:sz w:val="24"/>
          <w:szCs w:val="24"/>
          <w:lang w:eastAsia="pl-PL"/>
        </w:rPr>
        <w:t xml:space="preserve"> </w:t>
      </w:r>
      <w:r>
        <w:rPr>
          <w:rFonts w:eastAsia="Times New Roman" w:cstheme="minorHAnsi"/>
          <w:b/>
          <w:sz w:val="24"/>
          <w:szCs w:val="24"/>
          <w:lang w:eastAsia="pl-PL"/>
        </w:rPr>
        <w:br/>
      </w:r>
      <w:r>
        <w:rPr>
          <w:rFonts w:eastAsia="Times New Roman" w:cstheme="minorHAnsi"/>
          <w:b/>
          <w:sz w:val="24"/>
          <w:szCs w:val="24"/>
          <w:lang w:eastAsia="pl-PL"/>
        </w:rPr>
        <w:br/>
      </w:r>
      <w:r w:rsidR="002455B8" w:rsidRPr="00122C62">
        <w:rPr>
          <w:rFonts w:eastAsia="Times New Roman" w:cstheme="minorHAnsi"/>
          <w:b/>
          <w:sz w:val="24"/>
          <w:szCs w:val="24"/>
          <w:lang w:eastAsia="pl-PL"/>
        </w:rPr>
        <w:t>ZWIEDZANIE WYSTAWY Z PRZEWODNIKIEM</w:t>
      </w:r>
      <w:r w:rsidR="002455B8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4C1BDA">
        <w:rPr>
          <w:rFonts w:eastAsia="Times New Roman" w:cstheme="minorHAnsi"/>
          <w:b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o</w:t>
      </w:r>
      <w:r w:rsidR="002455B8" w:rsidRPr="002455B8">
        <w:rPr>
          <w:rFonts w:eastAsia="Times New Roman" w:cstheme="minorHAnsi"/>
          <w:sz w:val="24"/>
          <w:szCs w:val="24"/>
          <w:lang w:eastAsia="pl-PL"/>
        </w:rPr>
        <w:t>bowiązuje bilet grupowy – 10 zł (powyżej 15</w:t>
      </w:r>
      <w:r>
        <w:rPr>
          <w:rFonts w:eastAsia="Times New Roman" w:cstheme="minorHAnsi"/>
          <w:sz w:val="24"/>
          <w:szCs w:val="24"/>
          <w:lang w:eastAsia="pl-PL"/>
        </w:rPr>
        <w:t>.</w:t>
      </w:r>
      <w:r w:rsidR="002455B8" w:rsidRPr="002455B8">
        <w:rPr>
          <w:rFonts w:eastAsia="Times New Roman" w:cstheme="minorHAnsi"/>
          <w:sz w:val="24"/>
          <w:szCs w:val="24"/>
          <w:lang w:eastAsia="pl-PL"/>
        </w:rPr>
        <w:t xml:space="preserve"> osób), na każde 15 osób jeden opiekun za darmo + opłat</w:t>
      </w:r>
      <w:r w:rsidR="002455B8">
        <w:rPr>
          <w:rFonts w:eastAsia="Times New Roman" w:cstheme="minorHAnsi"/>
          <w:sz w:val="24"/>
          <w:szCs w:val="24"/>
          <w:lang w:eastAsia="pl-PL"/>
        </w:rPr>
        <w:t>a za przewodnika 80 zł od grupy</w:t>
      </w:r>
      <w:r w:rsidR="002455B8">
        <w:rPr>
          <w:rFonts w:eastAsia="Times New Roman" w:cstheme="minorHAnsi"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z</w:t>
      </w:r>
      <w:r w:rsidR="002455B8" w:rsidRPr="002455B8">
        <w:rPr>
          <w:rFonts w:eastAsia="Times New Roman" w:cstheme="minorHAnsi"/>
          <w:sz w:val="24"/>
          <w:szCs w:val="24"/>
          <w:lang w:eastAsia="pl-PL"/>
        </w:rPr>
        <w:t>wiedzanie prosimy zamawiać telefonicznie: tel. 61 64 65</w:t>
      </w:r>
      <w:r w:rsidR="004C1BDA">
        <w:rPr>
          <w:rFonts w:eastAsia="Times New Roman" w:cstheme="minorHAnsi"/>
          <w:sz w:val="24"/>
          <w:szCs w:val="24"/>
          <w:lang w:eastAsia="pl-PL"/>
        </w:rPr>
        <w:t> </w:t>
      </w:r>
      <w:r w:rsidR="002455B8" w:rsidRPr="002455B8">
        <w:rPr>
          <w:rFonts w:eastAsia="Times New Roman" w:cstheme="minorHAnsi"/>
          <w:sz w:val="24"/>
          <w:szCs w:val="24"/>
          <w:lang w:eastAsia="pl-PL"/>
        </w:rPr>
        <w:t>288</w:t>
      </w:r>
    </w:p>
    <w:p w14:paraId="46E7E26B" w14:textId="77777777" w:rsidR="004C1BDA" w:rsidRPr="004C1BDA" w:rsidRDefault="004C1BDA" w:rsidP="00161BC7">
      <w:pPr>
        <w:spacing w:after="240" w:line="240" w:lineRule="auto"/>
        <w:rPr>
          <w:rFonts w:eastAsia="Times New Roman" w:cstheme="minorHAnsi"/>
          <w:b/>
          <w:sz w:val="24"/>
          <w:szCs w:val="24"/>
          <w:lang w:eastAsia="pl-PL"/>
        </w:rPr>
      </w:pPr>
    </w:p>
    <w:p w14:paraId="4B817AD2" w14:textId="0E342D98" w:rsidR="003C5DB7" w:rsidRPr="00161BC7" w:rsidRDefault="005F7C37" w:rsidP="002B2FBB">
      <w:pPr>
        <w:spacing w:before="100" w:beforeAutospacing="1" w:after="100" w:afterAutospacing="1" w:line="240" w:lineRule="auto"/>
        <w:rPr>
          <w:rFonts w:eastAsia="Times New Roman" w:cstheme="minorHAnsi"/>
          <w:sz w:val="44"/>
          <w:szCs w:val="44"/>
          <w:lang w:eastAsia="pl-PL"/>
        </w:rPr>
      </w:pPr>
      <w:r>
        <w:rPr>
          <w:rFonts w:eastAsia="Times New Roman" w:cstheme="minorHAnsi"/>
          <w:sz w:val="44"/>
          <w:szCs w:val="44"/>
          <w:lang w:eastAsia="pl-PL"/>
        </w:rPr>
        <w:t>SPOTKANIA</w:t>
      </w:r>
      <w:r w:rsidR="004C6830">
        <w:rPr>
          <w:rFonts w:eastAsia="Times New Roman" w:cstheme="minorHAnsi"/>
          <w:sz w:val="44"/>
          <w:szCs w:val="44"/>
          <w:lang w:eastAsia="pl-PL"/>
        </w:rPr>
        <w:br/>
      </w:r>
      <w:r w:rsidR="004C6830">
        <w:rPr>
          <w:rFonts w:eastAsia="Times New Roman" w:cstheme="minorHAnsi"/>
          <w:sz w:val="44"/>
          <w:szCs w:val="44"/>
          <w:lang w:eastAsia="pl-PL"/>
        </w:rPr>
        <w:br/>
      </w:r>
      <w:r w:rsidR="003C5DB7" w:rsidRPr="003C5DB7">
        <w:rPr>
          <w:rFonts w:eastAsia="Times New Roman" w:cstheme="minorHAnsi"/>
          <w:b/>
          <w:sz w:val="24"/>
          <w:szCs w:val="24"/>
          <w:lang w:eastAsia="pl-PL"/>
        </w:rPr>
        <w:t>POKAZ ZABYTKOWEJ PRASY GRAFICZNEJ WRAZ Z OPOWIEŚCIĄ O GRAFICE WARSZTATOWEJ</w:t>
      </w:r>
      <w:r w:rsidR="003C5DB7" w:rsidRPr="00B16951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3C5DB7">
        <w:rPr>
          <w:rFonts w:eastAsia="Times New Roman" w:cstheme="minorHAnsi"/>
          <w:sz w:val="24"/>
          <w:szCs w:val="24"/>
          <w:lang w:eastAsia="pl-PL"/>
        </w:rPr>
        <w:br/>
      </w:r>
      <w:r w:rsidR="004C1BDA">
        <w:rPr>
          <w:rFonts w:eastAsia="Times New Roman" w:cstheme="minorHAnsi"/>
          <w:sz w:val="24"/>
          <w:szCs w:val="24"/>
          <w:lang w:eastAsia="pl-PL"/>
        </w:rPr>
        <w:t xml:space="preserve">Sala Wystaw </w:t>
      </w:r>
      <w:r w:rsidR="004C1BDA">
        <w:rPr>
          <w:rFonts w:eastAsia="Times New Roman" w:cstheme="minorHAnsi"/>
          <w:sz w:val="24"/>
          <w:szCs w:val="24"/>
          <w:lang w:eastAsia="pl-PL"/>
        </w:rPr>
        <w:br/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t xml:space="preserve">26.01. </w:t>
      </w:r>
      <w:r w:rsidR="00161BC7" w:rsidRPr="007074F4">
        <w:rPr>
          <w:rFonts w:eastAsia="Times New Roman" w:cstheme="minorHAnsi"/>
          <w:b/>
          <w:sz w:val="24"/>
          <w:szCs w:val="24"/>
          <w:lang w:eastAsia="pl-PL"/>
        </w:rPr>
        <w:t>g. 12.30</w:t>
      </w:r>
      <w:r w:rsidR="004C1BDA">
        <w:rPr>
          <w:rFonts w:eastAsia="Times New Roman" w:cstheme="minorHAnsi"/>
          <w:b/>
          <w:sz w:val="24"/>
          <w:szCs w:val="24"/>
          <w:lang w:eastAsia="pl-PL"/>
        </w:rPr>
        <w:t xml:space="preserve"> i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t xml:space="preserve"> 14 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br/>
      </w:r>
      <w:r w:rsidR="00161BC7" w:rsidRPr="003C5DB7">
        <w:rPr>
          <w:rFonts w:eastAsia="Times New Roman" w:cstheme="minorHAnsi"/>
          <w:b/>
          <w:sz w:val="24"/>
          <w:szCs w:val="24"/>
          <w:lang w:eastAsia="pl-PL"/>
        </w:rPr>
        <w:t>16.02.</w:t>
      </w:r>
      <w:r w:rsidR="00161BC7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161BC7" w:rsidRPr="007074F4">
        <w:rPr>
          <w:rFonts w:eastAsia="Times New Roman" w:cstheme="minorHAnsi"/>
          <w:b/>
          <w:sz w:val="24"/>
          <w:szCs w:val="24"/>
          <w:lang w:eastAsia="pl-PL"/>
        </w:rPr>
        <w:t>g. 12.30</w:t>
      </w:r>
      <w:r w:rsidR="004C1BDA">
        <w:rPr>
          <w:rFonts w:eastAsia="Times New Roman" w:cstheme="minorHAnsi"/>
          <w:b/>
          <w:sz w:val="24"/>
          <w:szCs w:val="24"/>
          <w:lang w:eastAsia="pl-PL"/>
        </w:rPr>
        <w:t xml:space="preserve"> i</w:t>
      </w:r>
      <w:r w:rsidR="008729B5"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t>14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br/>
        <w:t xml:space="preserve">29.03. </w:t>
      </w:r>
      <w:r w:rsidR="00161BC7" w:rsidRPr="007074F4">
        <w:rPr>
          <w:rFonts w:eastAsia="Times New Roman" w:cstheme="minorHAnsi"/>
          <w:b/>
          <w:sz w:val="24"/>
          <w:szCs w:val="24"/>
          <w:lang w:eastAsia="pl-PL"/>
        </w:rPr>
        <w:t>g. 12.30</w:t>
      </w:r>
      <w:r w:rsidR="004C1BDA">
        <w:rPr>
          <w:rFonts w:eastAsia="Times New Roman" w:cstheme="minorHAnsi"/>
          <w:b/>
          <w:sz w:val="24"/>
          <w:szCs w:val="24"/>
          <w:lang w:eastAsia="pl-PL"/>
        </w:rPr>
        <w:t xml:space="preserve"> i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t xml:space="preserve"> 14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br/>
      </w:r>
      <w:r w:rsidR="002B2FBB">
        <w:rPr>
          <w:rFonts w:eastAsia="Times New Roman" w:cstheme="minorHAnsi"/>
          <w:sz w:val="24"/>
          <w:szCs w:val="24"/>
          <w:lang w:eastAsia="pl-PL"/>
        </w:rPr>
        <w:t>prowadzenie: Dorota Jonkajtis, obowiązuje bilet na wystawę, w</w:t>
      </w:r>
      <w:r w:rsidR="002B2FBB" w:rsidRPr="00EB4BF4">
        <w:rPr>
          <w:rFonts w:eastAsia="Times New Roman" w:cstheme="minorHAnsi"/>
          <w:sz w:val="24"/>
          <w:szCs w:val="24"/>
          <w:lang w:eastAsia="pl-PL"/>
        </w:rPr>
        <w:t>iek: 10+</w:t>
      </w:r>
      <w:r w:rsidR="002B2FBB">
        <w:rPr>
          <w:rFonts w:eastAsia="Times New Roman" w:cstheme="minorHAnsi"/>
          <w:sz w:val="24"/>
          <w:szCs w:val="24"/>
          <w:lang w:eastAsia="pl-PL"/>
        </w:rPr>
        <w:t>, czas trwania</w:t>
      </w:r>
      <w:r w:rsidR="00A47299">
        <w:rPr>
          <w:rFonts w:eastAsia="Times New Roman" w:cstheme="minorHAnsi"/>
          <w:sz w:val="24"/>
          <w:szCs w:val="24"/>
          <w:lang w:eastAsia="pl-PL"/>
        </w:rPr>
        <w:t>:</w:t>
      </w:r>
      <w:r w:rsidR="002B2FBB">
        <w:rPr>
          <w:rFonts w:eastAsia="Times New Roman" w:cstheme="minorHAnsi"/>
          <w:sz w:val="24"/>
          <w:szCs w:val="24"/>
          <w:lang w:eastAsia="pl-PL"/>
        </w:rPr>
        <w:t xml:space="preserve"> ok. 30’</w:t>
      </w:r>
    </w:p>
    <w:p w14:paraId="00F57D26" w14:textId="3FB0BDD9" w:rsidR="004000B2" w:rsidRPr="004000B2" w:rsidRDefault="008703A3" w:rsidP="004000B2">
      <w:pPr>
        <w:spacing w:before="100" w:beforeAutospacing="1" w:after="24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8703A3">
        <w:rPr>
          <w:rFonts w:eastAsia="Times New Roman" w:cstheme="minorHAnsi"/>
          <w:b/>
          <w:sz w:val="24"/>
          <w:szCs w:val="24"/>
          <w:lang w:eastAsia="pl-PL"/>
        </w:rPr>
        <w:t xml:space="preserve">W PRACOWNI GRAFIKA </w:t>
      </w:r>
      <w:r w:rsidRPr="008703A3">
        <w:rPr>
          <w:rFonts w:eastAsia="Times New Roman" w:cstheme="minorHAnsi"/>
          <w:b/>
          <w:sz w:val="24"/>
          <w:szCs w:val="24"/>
          <w:lang w:eastAsia="pl-PL"/>
        </w:rPr>
        <w:br/>
      </w:r>
      <w:r w:rsidR="004C1BDA">
        <w:rPr>
          <w:rFonts w:eastAsia="Times New Roman" w:cstheme="minorHAnsi"/>
          <w:sz w:val="24"/>
          <w:szCs w:val="24"/>
          <w:lang w:eastAsia="pl-PL"/>
        </w:rPr>
        <w:t xml:space="preserve">Sala Wystaw </w:t>
      </w:r>
      <w:r w:rsidR="004C1BDA">
        <w:rPr>
          <w:rFonts w:eastAsia="Times New Roman" w:cstheme="minorHAnsi"/>
          <w:sz w:val="24"/>
          <w:szCs w:val="24"/>
          <w:lang w:eastAsia="pl-PL"/>
        </w:rPr>
        <w:br/>
      </w:r>
      <w:r w:rsidR="00161BC7" w:rsidRPr="0020076A">
        <w:rPr>
          <w:rFonts w:eastAsia="Times New Roman" w:cstheme="minorHAnsi"/>
          <w:b/>
          <w:sz w:val="24"/>
          <w:szCs w:val="24"/>
          <w:lang w:eastAsia="pl-PL"/>
        </w:rPr>
        <w:lastRenderedPageBreak/>
        <w:t>29.01. g. 18.30</w:t>
      </w:r>
      <w:r w:rsidR="00161BC7">
        <w:rPr>
          <w:rFonts w:eastAsia="Times New Roman" w:cstheme="minorHAnsi"/>
          <w:sz w:val="24"/>
          <w:szCs w:val="24"/>
          <w:lang w:eastAsia="pl-PL"/>
        </w:rPr>
        <w:br/>
      </w:r>
      <w:r w:rsidR="00161BC7" w:rsidRPr="009D6188">
        <w:rPr>
          <w:rFonts w:eastAsia="Times New Roman" w:cstheme="minorHAnsi"/>
          <w:b/>
          <w:sz w:val="24"/>
          <w:szCs w:val="24"/>
          <w:lang w:eastAsia="pl-PL"/>
        </w:rPr>
        <w:t>11.02. g. 18.30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br/>
        <w:t>10.03. g. 18.30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br/>
      </w:r>
      <w:r w:rsidR="00B1252C">
        <w:rPr>
          <w:rFonts w:eastAsia="Times New Roman" w:cstheme="minorHAnsi"/>
          <w:sz w:val="24"/>
          <w:szCs w:val="24"/>
          <w:lang w:eastAsia="pl-PL"/>
        </w:rPr>
        <w:t>p</w:t>
      </w:r>
      <w:r w:rsidR="00186A88" w:rsidRPr="00EB4BF4">
        <w:rPr>
          <w:rFonts w:eastAsia="Times New Roman" w:cstheme="minorHAnsi"/>
          <w:sz w:val="24"/>
          <w:szCs w:val="24"/>
          <w:lang w:eastAsia="pl-PL"/>
        </w:rPr>
        <w:t>rowadzenie:</w:t>
      </w:r>
      <w:r w:rsidR="00B1252C">
        <w:rPr>
          <w:rFonts w:eastAsia="Times New Roman" w:cstheme="minorHAnsi"/>
          <w:sz w:val="24"/>
          <w:szCs w:val="24"/>
          <w:lang w:eastAsia="pl-PL"/>
        </w:rPr>
        <w:t xml:space="preserve"> Grzegorz Myćka, </w:t>
      </w:r>
      <w:r w:rsidR="00186A88" w:rsidRPr="00EB4BF4">
        <w:rPr>
          <w:rFonts w:eastAsia="Times New Roman" w:cstheme="minorHAnsi"/>
          <w:sz w:val="24"/>
          <w:szCs w:val="24"/>
          <w:lang w:eastAsia="pl-PL"/>
        </w:rPr>
        <w:t>obowiązuje bilet wstępu na wystawę</w:t>
      </w:r>
      <w:r w:rsidR="00B1252C">
        <w:rPr>
          <w:rFonts w:eastAsia="Times New Roman" w:cstheme="minorHAnsi"/>
          <w:sz w:val="24"/>
          <w:szCs w:val="24"/>
          <w:lang w:eastAsia="pl-PL"/>
        </w:rPr>
        <w:t>, w</w:t>
      </w:r>
      <w:r w:rsidR="00B1252C" w:rsidRPr="00EB4BF4">
        <w:rPr>
          <w:rFonts w:eastAsia="Times New Roman" w:cstheme="minorHAnsi"/>
          <w:sz w:val="24"/>
          <w:szCs w:val="24"/>
          <w:lang w:eastAsia="pl-PL"/>
        </w:rPr>
        <w:t>iek: 10+</w:t>
      </w:r>
      <w:r w:rsidR="00B1252C">
        <w:rPr>
          <w:rFonts w:eastAsia="Times New Roman" w:cstheme="minorHAnsi"/>
          <w:sz w:val="24"/>
          <w:szCs w:val="24"/>
          <w:lang w:eastAsia="pl-PL"/>
        </w:rPr>
        <w:t>, c</w:t>
      </w:r>
      <w:r w:rsidR="00D22C17">
        <w:rPr>
          <w:rFonts w:eastAsia="Times New Roman" w:cstheme="minorHAnsi"/>
          <w:sz w:val="24"/>
          <w:szCs w:val="24"/>
          <w:lang w:eastAsia="pl-PL"/>
        </w:rPr>
        <w:t>zas trwania: ok. 30’</w:t>
      </w:r>
      <w:r w:rsidR="00B1252C">
        <w:rPr>
          <w:rFonts w:eastAsia="Times New Roman" w:cstheme="minorHAnsi"/>
          <w:sz w:val="24"/>
          <w:szCs w:val="24"/>
          <w:lang w:eastAsia="pl-PL"/>
        </w:rPr>
        <w:t xml:space="preserve"> </w:t>
      </w:r>
    </w:p>
    <w:p w14:paraId="5D400844" w14:textId="053E6AED" w:rsidR="008703A3" w:rsidRDefault="008703A3" w:rsidP="00A66588">
      <w:pPr>
        <w:spacing w:before="100" w:beforeAutospacing="1" w:after="24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 xml:space="preserve">Jak powstają odbitki artystyczne? Co trzeba zrobić, by je wykonać i czy trzeba użyć </w:t>
      </w:r>
      <w:r>
        <w:rPr>
          <w:rFonts w:eastAsia="Times New Roman" w:cstheme="minorHAnsi"/>
          <w:sz w:val="24"/>
          <w:szCs w:val="24"/>
          <w:lang w:eastAsia="pl-PL"/>
        </w:rPr>
        <w:t xml:space="preserve">do tego </w:t>
      </w:r>
      <w:r w:rsidRPr="00EB4BF4">
        <w:rPr>
          <w:rFonts w:eastAsia="Times New Roman" w:cstheme="minorHAnsi"/>
          <w:sz w:val="24"/>
          <w:szCs w:val="24"/>
          <w:lang w:eastAsia="pl-PL"/>
        </w:rPr>
        <w:t>prasy graficznej? W czasie pokazu udamy się w fascynującą podróż po świecie grafiki warsztatowej i zobaczymy, jak współcześnie pracuje artysta-grafik.</w:t>
      </w:r>
    </w:p>
    <w:p w14:paraId="318C41E9" w14:textId="27EA4031" w:rsidR="00D74929" w:rsidRPr="00D74929" w:rsidRDefault="00D74929" w:rsidP="00D74929">
      <w:pPr>
        <w:spacing w:before="100" w:beforeAutospacing="1" w:after="100" w:afterAutospacing="1" w:line="240" w:lineRule="auto"/>
        <w:rPr>
          <w:rFonts w:eastAsia="Times New Roman" w:cstheme="minorHAnsi"/>
          <w:bCs/>
          <w:sz w:val="24"/>
          <w:szCs w:val="24"/>
          <w:lang w:eastAsia="pl-PL"/>
        </w:rPr>
      </w:pPr>
      <w:r w:rsidRPr="0001463C">
        <w:rPr>
          <w:rFonts w:cstheme="minorHAnsi"/>
          <w:b/>
          <w:sz w:val="24"/>
          <w:szCs w:val="24"/>
          <w:shd w:val="clear" w:color="auto" w:fill="FFFFFF"/>
        </w:rPr>
        <w:t>KOLEKCJA NA PAPIERZE. SPOTKANIE WOKÓŁ PRAKTYK KOLEKCJONERSKICH</w:t>
      </w:r>
      <w:r w:rsidRPr="0001463C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="00161BC7" w:rsidRPr="0001463C">
        <w:rPr>
          <w:rFonts w:eastAsia="Times New Roman" w:cstheme="minorHAnsi"/>
          <w:b/>
          <w:bCs/>
          <w:sz w:val="24"/>
          <w:szCs w:val="24"/>
          <w:lang w:eastAsia="pl-PL"/>
        </w:rPr>
        <w:t xml:space="preserve">4.03. g. 18 </w:t>
      </w:r>
      <w:r w:rsidR="00161BC7">
        <w:rPr>
          <w:rFonts w:eastAsia="Times New Roman" w:cstheme="minorHAnsi"/>
          <w:b/>
          <w:bCs/>
          <w:sz w:val="24"/>
          <w:szCs w:val="24"/>
          <w:lang w:eastAsia="pl-PL"/>
        </w:rPr>
        <w:t xml:space="preserve">| </w:t>
      </w:r>
      <w:r w:rsidR="00161BC7">
        <w:rPr>
          <w:rFonts w:eastAsia="Times New Roman" w:cstheme="minorHAnsi"/>
          <w:sz w:val="24"/>
          <w:szCs w:val="24"/>
          <w:lang w:eastAsia="pl-PL"/>
        </w:rPr>
        <w:t xml:space="preserve">Sala Wystaw </w:t>
      </w:r>
      <w:r w:rsidR="00161BC7">
        <w:rPr>
          <w:rFonts w:eastAsia="Times New Roman" w:cstheme="minorHAnsi"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p</w:t>
      </w:r>
      <w:r w:rsidRPr="00EB4BF4">
        <w:rPr>
          <w:rFonts w:eastAsia="Times New Roman" w:cstheme="minorHAnsi"/>
          <w:sz w:val="24"/>
          <w:szCs w:val="24"/>
          <w:lang w:eastAsia="pl-PL"/>
        </w:rPr>
        <w:t>rowadzenie: Magdalena Dworak-Mróz</w:t>
      </w:r>
      <w:r w:rsidR="00161BC7">
        <w:rPr>
          <w:rFonts w:eastAsia="Times New Roman" w:cstheme="minorHAnsi"/>
          <w:sz w:val="24"/>
          <w:szCs w:val="24"/>
          <w:lang w:eastAsia="pl-PL"/>
        </w:rPr>
        <w:t>,</w:t>
      </w:r>
      <w:r>
        <w:rPr>
          <w:rFonts w:eastAsia="Times New Roman" w:cstheme="minorHAnsi"/>
          <w:sz w:val="24"/>
          <w:szCs w:val="24"/>
          <w:lang w:eastAsia="pl-PL"/>
        </w:rPr>
        <w:t xml:space="preserve"> bilety: 30 </w:t>
      </w:r>
      <w:r w:rsidRPr="00EB4BF4">
        <w:rPr>
          <w:rFonts w:eastAsia="Times New Roman" w:cstheme="minorHAnsi"/>
          <w:sz w:val="24"/>
          <w:szCs w:val="24"/>
          <w:lang w:eastAsia="pl-PL"/>
        </w:rPr>
        <w:t>zł (bilet obejmuje wejście na wystawę)</w:t>
      </w:r>
      <w:r w:rsidRPr="00244520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 xml:space="preserve">Rysunki, gwasze, pastele… Plakaty, grafiki, 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fotografie… Pocztówki, znaczki,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exlibrisy… Dl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a wielu przygoda kolekcjonerska zaczyna się właśnie od prac na papierze. Niezwykle różnorodne,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z reguły d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ostępne w niższych przedziałach cenowych, swym urokiem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potrafią uwieść, ale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 i zwieźć niejednego amatora czy znawcę. Co to jest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cro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quis? Jak wykonuje się pochoir?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Co oznacza s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krót e.a.? Czym jest fiksatywa? Jak oprawiać prace na papierze?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Ja</w:t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k je eksponować? Jak, bez lęku, rozbudowywać swoją kolekcję? </w:t>
      </w:r>
      <w:r w:rsidRPr="00D74929">
        <w:rPr>
          <w:rFonts w:eastAsia="Times New Roman" w:cstheme="minorHAnsi"/>
          <w:bCs/>
          <w:sz w:val="24"/>
          <w:szCs w:val="24"/>
          <w:lang w:eastAsia="pl-PL"/>
        </w:rPr>
        <w:t>Porozmawiajmy.</w:t>
      </w:r>
    </w:p>
    <w:p w14:paraId="6CC94CA7" w14:textId="09553F03" w:rsidR="00D74929" w:rsidRPr="00EB4BF4" w:rsidRDefault="00D74929" w:rsidP="00D74929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1463C">
        <w:rPr>
          <w:rFonts w:eastAsia="Times New Roman" w:cstheme="minorHAnsi"/>
          <w:b/>
          <w:bCs/>
          <w:sz w:val="24"/>
          <w:szCs w:val="24"/>
          <w:lang w:eastAsia="pl-PL"/>
        </w:rPr>
        <w:t>NA CO WARTO ZWRÓCIĆ UWAGĘ, K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>UPUJĄC I KOLEKCJONUJĄC KSIĄŻKI?</w:t>
      </w:r>
      <w:r>
        <w:rPr>
          <w:rFonts w:eastAsia="Times New Roman" w:cstheme="minorHAnsi"/>
          <w:sz w:val="24"/>
          <w:szCs w:val="24"/>
          <w:lang w:eastAsia="pl-PL"/>
        </w:rPr>
        <w:t xml:space="preserve"> </w:t>
      </w:r>
      <w:r>
        <w:rPr>
          <w:rFonts w:eastAsia="Times New Roman" w:cstheme="minorHAnsi"/>
          <w:sz w:val="24"/>
          <w:szCs w:val="24"/>
          <w:lang w:eastAsia="pl-PL"/>
        </w:rPr>
        <w:br/>
      </w:r>
      <w:r w:rsidR="00161BC7" w:rsidRPr="0001463C">
        <w:rPr>
          <w:rFonts w:eastAsia="Times New Roman" w:cstheme="minorHAnsi"/>
          <w:b/>
          <w:bCs/>
          <w:sz w:val="24"/>
          <w:szCs w:val="24"/>
          <w:lang w:eastAsia="pl-PL"/>
        </w:rPr>
        <w:t>5.03.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t xml:space="preserve"> g. 18.30</w:t>
      </w:r>
      <w:r w:rsidR="00161BC7" w:rsidRPr="00161BC7">
        <w:rPr>
          <w:rFonts w:eastAsia="Times New Roman" w:cstheme="minorHAnsi"/>
          <w:b/>
          <w:sz w:val="24"/>
          <w:szCs w:val="24"/>
          <w:lang w:eastAsia="pl-PL"/>
        </w:rPr>
        <w:t xml:space="preserve"> |</w:t>
      </w:r>
      <w:r w:rsidR="00161BC7">
        <w:rPr>
          <w:rFonts w:eastAsia="Times New Roman" w:cstheme="minorHAnsi"/>
          <w:sz w:val="24"/>
          <w:szCs w:val="24"/>
          <w:lang w:eastAsia="pl-PL"/>
        </w:rPr>
        <w:t xml:space="preserve"> Hol Balkonowy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prowadzenie</w:t>
      </w:r>
      <w:r w:rsidRPr="00EB4BF4">
        <w:rPr>
          <w:rFonts w:eastAsia="Times New Roman" w:cstheme="minorHAnsi"/>
          <w:sz w:val="24"/>
          <w:szCs w:val="24"/>
          <w:lang w:eastAsia="pl-PL"/>
        </w:rPr>
        <w:t>: Dariusz Pawłowski, gość: Leonard Rosadziński</w:t>
      </w:r>
      <w:r w:rsidR="00161BC7">
        <w:rPr>
          <w:rFonts w:eastAsia="Times New Roman" w:cstheme="minorHAnsi"/>
          <w:sz w:val="24"/>
          <w:szCs w:val="24"/>
          <w:lang w:eastAsia="pl-PL"/>
        </w:rPr>
        <w:t>,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wstęp wolny</w:t>
      </w:r>
      <w:r w:rsidR="00161BC7">
        <w:rPr>
          <w:rFonts w:eastAsia="Times New Roman" w:cstheme="minorHAnsi"/>
          <w:sz w:val="24"/>
          <w:szCs w:val="24"/>
          <w:lang w:eastAsia="pl-PL"/>
        </w:rPr>
        <w:t>, czas trwania: ok. 60’</w:t>
      </w:r>
    </w:p>
    <w:p w14:paraId="2A02800E" w14:textId="3C862B27" w:rsidR="00EF45F8" w:rsidRDefault="00D74929" w:rsidP="00B74A4F">
      <w:pPr>
        <w:spacing w:before="100" w:beforeAutospacing="1"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>Zbieranie książek to najszlachetniejszy rodzaj</w:t>
      </w:r>
      <w:r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EB4BF4">
        <w:rPr>
          <w:rFonts w:eastAsia="Times New Roman" w:cstheme="minorHAnsi"/>
          <w:sz w:val="24"/>
          <w:szCs w:val="24"/>
          <w:lang w:eastAsia="pl-PL"/>
        </w:rPr>
        <w:t>pasji kolekcjone</w:t>
      </w:r>
      <w:r>
        <w:rPr>
          <w:rFonts w:eastAsia="Times New Roman" w:cstheme="minorHAnsi"/>
          <w:sz w:val="24"/>
          <w:szCs w:val="24"/>
          <w:lang w:eastAsia="pl-PL"/>
        </w:rPr>
        <w:t>rskiej. Opowieść utytułowanego b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ibliofila Leonarda Rosadzińskiego o tym, jak rozpoczął swoją przygodę </w:t>
      </w:r>
      <w:r w:rsidR="00FB7B94">
        <w:rPr>
          <w:rFonts w:eastAsia="Times New Roman" w:cstheme="minorHAnsi"/>
          <w:sz w:val="24"/>
          <w:szCs w:val="24"/>
          <w:lang w:eastAsia="pl-PL"/>
        </w:rPr>
        <w:br/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z książką, co zbiera i na jakie cechy książki szczególnie warto zwrócić uwagę, będzie znakomitym przewodnikiem dla osób, które chciałby bardziej świadomie kupować książki, </w:t>
      </w:r>
      <w:r w:rsidR="00FB7B94">
        <w:rPr>
          <w:rFonts w:eastAsia="Times New Roman" w:cstheme="minorHAnsi"/>
          <w:sz w:val="24"/>
          <w:szCs w:val="24"/>
          <w:lang w:eastAsia="pl-PL"/>
        </w:rPr>
        <w:br/>
      </w:r>
      <w:r w:rsidRPr="00EB4BF4">
        <w:rPr>
          <w:rFonts w:eastAsia="Times New Roman" w:cstheme="minorHAnsi"/>
          <w:sz w:val="24"/>
          <w:szCs w:val="24"/>
          <w:lang w:eastAsia="pl-PL"/>
        </w:rPr>
        <w:t>w przyszłości tworząc swoją autorską kolekcję. 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br/>
      </w:r>
    </w:p>
    <w:p w14:paraId="73AFE138" w14:textId="48F6CCCB" w:rsidR="00EF45F8" w:rsidRPr="004000B2" w:rsidRDefault="00EF45F8" w:rsidP="00EF45F8">
      <w:pPr>
        <w:spacing w:after="240" w:line="240" w:lineRule="auto"/>
        <w:rPr>
          <w:rFonts w:eastAsia="Times New Roman" w:cstheme="minorHAnsi"/>
          <w:b/>
          <w:sz w:val="24"/>
          <w:szCs w:val="24"/>
          <w:lang w:eastAsia="pl-PL"/>
        </w:rPr>
      </w:pPr>
      <w:r>
        <w:rPr>
          <w:rFonts w:eastAsia="Times New Roman" w:cstheme="minorHAnsi"/>
          <w:b/>
          <w:sz w:val="24"/>
          <w:szCs w:val="24"/>
          <w:lang w:eastAsia="pl-PL"/>
        </w:rPr>
        <w:t>PAPIER</w:t>
      </w:r>
      <w:r w:rsidR="004000B2">
        <w:rPr>
          <w:rFonts w:eastAsia="Times New Roman" w:cstheme="minorHAnsi"/>
          <w:b/>
          <w:sz w:val="24"/>
          <w:szCs w:val="24"/>
          <w:lang w:eastAsia="pl-PL"/>
        </w:rPr>
        <w:br/>
      </w:r>
      <w:r w:rsidR="00161BC7" w:rsidRPr="00677CB0">
        <w:rPr>
          <w:rFonts w:eastAsia="Times New Roman" w:cstheme="minorHAnsi"/>
          <w:b/>
          <w:sz w:val="24"/>
          <w:szCs w:val="24"/>
          <w:lang w:eastAsia="pl-PL"/>
        </w:rPr>
        <w:t>13.03. g.</w:t>
      </w:r>
      <w:r w:rsidR="00161BC7">
        <w:rPr>
          <w:rFonts w:eastAsia="Times New Roman" w:cstheme="minorHAnsi"/>
          <w:b/>
          <w:sz w:val="24"/>
          <w:szCs w:val="24"/>
          <w:lang w:eastAsia="pl-PL"/>
        </w:rPr>
        <w:t xml:space="preserve"> 18.30 | </w:t>
      </w:r>
      <w:r w:rsidR="00161BC7">
        <w:rPr>
          <w:rFonts w:eastAsia="Times New Roman" w:cstheme="minorHAnsi"/>
          <w:sz w:val="24"/>
          <w:szCs w:val="24"/>
          <w:lang w:eastAsia="pl-PL"/>
        </w:rPr>
        <w:t xml:space="preserve">Hol Balkonowy </w:t>
      </w:r>
      <w:r w:rsidR="00161BC7">
        <w:rPr>
          <w:rFonts w:eastAsia="Times New Roman" w:cstheme="minorHAnsi"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p</w:t>
      </w:r>
      <w:r w:rsidRPr="00EB4BF4">
        <w:rPr>
          <w:rFonts w:eastAsia="Times New Roman" w:cstheme="minorHAnsi"/>
          <w:sz w:val="24"/>
          <w:szCs w:val="24"/>
          <w:lang w:eastAsia="pl-PL"/>
        </w:rPr>
        <w:t>rowadzenie:</w:t>
      </w:r>
      <w:r>
        <w:rPr>
          <w:rFonts w:eastAsia="Times New Roman" w:cstheme="minorHAnsi"/>
          <w:sz w:val="24"/>
          <w:szCs w:val="24"/>
          <w:lang w:eastAsia="pl-PL"/>
        </w:rPr>
        <w:t xml:space="preserve"> Dariusz Subocz, wstęp wolny, </w:t>
      </w:r>
      <w:r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>
        <w:rPr>
          <w:rFonts w:eastAsia="Times New Roman" w:cstheme="minorHAnsi"/>
          <w:sz w:val="24"/>
          <w:szCs w:val="24"/>
          <w:lang w:eastAsia="pl-PL"/>
        </w:rPr>
        <w:t>: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ok. </w:t>
      </w:r>
      <w:r>
        <w:rPr>
          <w:rFonts w:eastAsia="Times New Roman" w:cstheme="minorHAnsi"/>
          <w:sz w:val="24"/>
          <w:szCs w:val="24"/>
          <w:lang w:eastAsia="pl-PL"/>
        </w:rPr>
        <w:t>60’</w:t>
      </w:r>
    </w:p>
    <w:p w14:paraId="49184CE8" w14:textId="369E2643" w:rsidR="00D74929" w:rsidRPr="00D74929" w:rsidRDefault="00EF45F8" w:rsidP="00D74929">
      <w:pPr>
        <w:spacing w:before="100" w:beforeAutospacing="1" w:after="240" w:line="240" w:lineRule="auto"/>
        <w:rPr>
          <w:rFonts w:cstheme="minorHAnsi"/>
          <w:sz w:val="24"/>
          <w:szCs w:val="24"/>
        </w:rPr>
      </w:pPr>
      <w:r w:rsidRPr="00EB4BF4">
        <w:rPr>
          <w:rFonts w:cstheme="minorHAnsi"/>
          <w:sz w:val="24"/>
          <w:szCs w:val="24"/>
        </w:rPr>
        <w:t xml:space="preserve">Opowieść o historii papieru azjatyckiego i europejskiego, połączona z warsztatami czerpania papieru. Na spotkaniu dowiemy się także o wynalazku znaku wodnego i spróbujemy go samodzielnie zaprojektować. Posłuchamy też o konserwacji papieru na wybranych przykładach, takich jak atlasy z Biblioteki Raczyńskich, papier archeologiczny z Muzeum </w:t>
      </w:r>
      <w:r w:rsidR="00D74929">
        <w:rPr>
          <w:rFonts w:cstheme="minorHAnsi"/>
          <w:sz w:val="24"/>
          <w:szCs w:val="24"/>
        </w:rPr>
        <w:t xml:space="preserve">Katyńskiego czy rękopisy </w:t>
      </w:r>
      <w:r w:rsidR="00D74929" w:rsidRPr="00D74929">
        <w:rPr>
          <w:rFonts w:cstheme="minorHAnsi"/>
          <w:sz w:val="24"/>
          <w:szCs w:val="24"/>
        </w:rPr>
        <w:t>Juliusza Słowackiego z Ossolineum.</w:t>
      </w:r>
    </w:p>
    <w:p w14:paraId="357D93C3" w14:textId="77777777" w:rsidR="008729B5" w:rsidRDefault="008729B5" w:rsidP="007F1E00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5930668B" w14:textId="36B062A8" w:rsidR="007F1E00" w:rsidRPr="00EB4BF4" w:rsidRDefault="007F1E00" w:rsidP="007F1E00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A0519D">
        <w:rPr>
          <w:rFonts w:eastAsia="Times New Roman" w:cstheme="minorHAnsi"/>
          <w:b/>
          <w:bCs/>
          <w:sz w:val="24"/>
          <w:szCs w:val="24"/>
          <w:lang w:eastAsia="pl-PL"/>
        </w:rPr>
        <w:t>KSIĄŻKI I GRAFIKI NA AUKCJACH BIBLIOFILSKICH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="00161BC7" w:rsidRPr="00A0519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19.03. g. 18.30 </w:t>
      </w:r>
      <w:r w:rsidR="00161BC7">
        <w:rPr>
          <w:rFonts w:eastAsia="Times New Roman" w:cstheme="minorHAnsi"/>
          <w:b/>
          <w:bCs/>
          <w:sz w:val="24"/>
          <w:szCs w:val="24"/>
          <w:lang w:eastAsia="pl-PL"/>
        </w:rPr>
        <w:t xml:space="preserve">| </w:t>
      </w:r>
      <w:r w:rsidR="00161BC7" w:rsidRPr="00EB4BF4">
        <w:rPr>
          <w:rFonts w:eastAsia="Times New Roman" w:cstheme="minorHAnsi"/>
          <w:sz w:val="24"/>
          <w:szCs w:val="24"/>
          <w:lang w:eastAsia="pl-PL"/>
        </w:rPr>
        <w:t>Księgarnia Bookowski</w:t>
      </w:r>
      <w:r w:rsidR="00161BC7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>
        <w:rPr>
          <w:rFonts w:eastAsia="Times New Roman" w:cstheme="minorHAnsi"/>
          <w:bCs/>
          <w:sz w:val="24"/>
          <w:szCs w:val="24"/>
          <w:lang w:eastAsia="pl-PL"/>
        </w:rPr>
        <w:t xml:space="preserve">prowadzenie: 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Dariusz Pawłowski, gość: Paweł </w:t>
      </w:r>
      <w:r w:rsidR="00D74929" w:rsidRPr="00D74929">
        <w:rPr>
          <w:rFonts w:eastAsia="Times New Roman" w:cstheme="minorHAnsi"/>
          <w:sz w:val="24"/>
          <w:szCs w:val="24"/>
          <w:lang w:eastAsia="pl-PL"/>
        </w:rPr>
        <w:t>Podniesi</w:t>
      </w:r>
      <w:r w:rsidRPr="00D74929">
        <w:rPr>
          <w:rFonts w:eastAsia="Times New Roman" w:cstheme="minorHAnsi"/>
          <w:sz w:val="24"/>
          <w:szCs w:val="24"/>
          <w:lang w:eastAsia="pl-PL"/>
        </w:rPr>
        <w:t>ński,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wstęp wolny</w:t>
      </w:r>
    </w:p>
    <w:p w14:paraId="30DAB871" w14:textId="77777777" w:rsidR="007F1E00" w:rsidRPr="00EB4BF4" w:rsidRDefault="007F1E00" w:rsidP="007F1E00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  <w:r w:rsidRPr="00EB4BF4">
        <w:rPr>
          <w:rFonts w:asciiTheme="minorHAnsi" w:hAnsiTheme="minorHAnsi" w:cstheme="minorHAnsi"/>
        </w:rPr>
        <w:t>Wiedza o rynku aukcyjnym antykwarycznym jest niezbędna każdemu kolekcjonerowi. Paweł Podniesiński jest ekspertem, który najdłużej na naszym krajowym rynku śledzi oraz analizuje aukcje książkowe. Opowie nam o spektakularnych wynikach aukcyjnych oraz trendach takich obiektów jak książki i grafiki.</w:t>
      </w:r>
    </w:p>
    <w:p w14:paraId="0307B17B" w14:textId="77777777" w:rsidR="007F1E00" w:rsidRPr="00EB4BF4" w:rsidRDefault="007F1E00" w:rsidP="00561EB6">
      <w:pPr>
        <w:spacing w:before="100" w:beforeAutospacing="1"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14:paraId="3B887E12" w14:textId="590C69A4" w:rsidR="00D85CC0" w:rsidRPr="004C6830" w:rsidRDefault="003C5DB7" w:rsidP="00A66588">
      <w:pPr>
        <w:spacing w:before="100" w:beforeAutospacing="1" w:after="240" w:line="240" w:lineRule="auto"/>
        <w:rPr>
          <w:rFonts w:eastAsia="Times New Roman" w:cstheme="minorHAnsi"/>
          <w:sz w:val="44"/>
          <w:szCs w:val="44"/>
          <w:lang w:eastAsia="pl-PL"/>
        </w:rPr>
      </w:pPr>
      <w:r w:rsidRPr="003C5DB7">
        <w:rPr>
          <w:rFonts w:eastAsia="Times New Roman" w:cstheme="minorHAnsi"/>
          <w:sz w:val="44"/>
          <w:szCs w:val="44"/>
          <w:lang w:eastAsia="pl-PL"/>
        </w:rPr>
        <w:t>WYKŁADY</w:t>
      </w:r>
      <w:r w:rsidR="004C6830">
        <w:rPr>
          <w:rFonts w:eastAsia="Times New Roman" w:cstheme="minorHAnsi"/>
          <w:sz w:val="44"/>
          <w:szCs w:val="44"/>
          <w:lang w:eastAsia="pl-PL"/>
        </w:rPr>
        <w:br/>
      </w:r>
      <w:r w:rsidR="004C6830">
        <w:rPr>
          <w:rFonts w:eastAsia="Times New Roman" w:cstheme="minorHAnsi"/>
          <w:b/>
          <w:sz w:val="24"/>
          <w:szCs w:val="24"/>
          <w:lang w:eastAsia="pl-PL"/>
        </w:rPr>
        <w:br/>
      </w:r>
      <w:r w:rsidR="00C62AFF">
        <w:rPr>
          <w:rFonts w:eastAsia="Times New Roman" w:cstheme="minorHAnsi"/>
          <w:b/>
          <w:sz w:val="24"/>
          <w:szCs w:val="24"/>
          <w:lang w:eastAsia="pl-PL"/>
        </w:rPr>
        <w:br/>
      </w:r>
      <w:r w:rsidR="00EF45F8" w:rsidRPr="0003731D">
        <w:rPr>
          <w:rFonts w:eastAsia="Times New Roman" w:cstheme="minorHAnsi"/>
          <w:b/>
          <w:sz w:val="24"/>
          <w:szCs w:val="24"/>
          <w:lang w:eastAsia="pl-PL"/>
        </w:rPr>
        <w:t>PARYŻ PRZEŁOMU XIX I XX WIEKU – MIASTO NA MIARĘ SWOICH CZASÓW</w:t>
      </w:r>
      <w:r w:rsidR="00C62AFF">
        <w:rPr>
          <w:rFonts w:eastAsia="Times New Roman" w:cstheme="minorHAnsi"/>
          <w:b/>
          <w:sz w:val="24"/>
          <w:szCs w:val="24"/>
          <w:lang w:eastAsia="pl-PL"/>
        </w:rPr>
        <w:br/>
      </w:r>
      <w:r w:rsidR="004C6830" w:rsidRPr="00D74929">
        <w:rPr>
          <w:rFonts w:eastAsia="Times New Roman" w:cstheme="minorHAnsi"/>
          <w:b/>
          <w:sz w:val="24"/>
          <w:szCs w:val="24"/>
          <w:lang w:eastAsia="pl-PL"/>
        </w:rPr>
        <w:t>6.02. g. 18.30</w:t>
      </w:r>
      <w:r w:rsidR="004C6830">
        <w:rPr>
          <w:rFonts w:eastAsia="Times New Roman" w:cstheme="minorHAnsi"/>
          <w:b/>
          <w:sz w:val="24"/>
          <w:szCs w:val="24"/>
          <w:lang w:eastAsia="pl-PL"/>
        </w:rPr>
        <w:t xml:space="preserve"> | </w:t>
      </w:r>
      <w:r w:rsidR="004C6830">
        <w:rPr>
          <w:rFonts w:eastAsia="Times New Roman" w:cstheme="minorHAnsi"/>
          <w:sz w:val="24"/>
          <w:szCs w:val="24"/>
          <w:lang w:eastAsia="pl-PL"/>
        </w:rPr>
        <w:t>Hol Balkonowy</w:t>
      </w:r>
      <w:r w:rsidR="004C6830">
        <w:rPr>
          <w:rFonts w:eastAsia="Times New Roman" w:cstheme="minorHAnsi"/>
          <w:b/>
          <w:sz w:val="24"/>
          <w:szCs w:val="24"/>
          <w:lang w:eastAsia="pl-PL"/>
        </w:rPr>
        <w:br/>
      </w:r>
      <w:r w:rsidR="00561219" w:rsidRPr="00EB4BF4">
        <w:rPr>
          <w:rFonts w:eastAsia="Times New Roman" w:cstheme="minorHAnsi"/>
          <w:sz w:val="24"/>
          <w:szCs w:val="24"/>
          <w:lang w:eastAsia="pl-PL"/>
        </w:rPr>
        <w:t>prowadzenie</w:t>
      </w:r>
      <w:r w:rsidR="0003731D">
        <w:rPr>
          <w:rFonts w:eastAsia="Times New Roman" w:cstheme="minorHAnsi"/>
          <w:sz w:val="24"/>
          <w:szCs w:val="24"/>
          <w:lang w:eastAsia="pl-PL"/>
        </w:rPr>
        <w:t xml:space="preserve">: Dorota Molińska, wstęp wolny, </w:t>
      </w:r>
      <w:r w:rsidR="00561219"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 w:rsidR="0003731D">
        <w:rPr>
          <w:rFonts w:eastAsia="Times New Roman" w:cstheme="minorHAnsi"/>
          <w:sz w:val="24"/>
          <w:szCs w:val="24"/>
          <w:lang w:eastAsia="pl-PL"/>
        </w:rPr>
        <w:t>:</w:t>
      </w:r>
      <w:r w:rsidR="00561219" w:rsidRPr="00EB4BF4">
        <w:rPr>
          <w:rFonts w:eastAsia="Times New Roman" w:cstheme="minorHAnsi"/>
          <w:sz w:val="24"/>
          <w:szCs w:val="24"/>
          <w:lang w:eastAsia="pl-PL"/>
        </w:rPr>
        <w:t xml:space="preserve"> ok. </w:t>
      </w:r>
      <w:r w:rsidR="00D22C17">
        <w:rPr>
          <w:rFonts w:eastAsia="Times New Roman" w:cstheme="minorHAnsi"/>
          <w:sz w:val="24"/>
          <w:szCs w:val="24"/>
          <w:lang w:eastAsia="pl-PL"/>
        </w:rPr>
        <w:t>60’</w:t>
      </w:r>
    </w:p>
    <w:p w14:paraId="5E579C81" w14:textId="2E7A5B7F" w:rsidR="00605B62" w:rsidRPr="00561EB6" w:rsidRDefault="00D85CC0" w:rsidP="00561EB6">
      <w:pPr>
        <w:spacing w:before="100" w:beforeAutospacing="1" w:after="240" w:line="240" w:lineRule="auto"/>
        <w:rPr>
          <w:rFonts w:eastAsia="Times New Roman" w:cstheme="minorHAnsi"/>
          <w:sz w:val="24"/>
          <w:szCs w:val="24"/>
          <w:highlight w:val="yellow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 xml:space="preserve">Miasto świateł, ruchome święto czy stolica świata to tylko niektóre określenia, jakimi opisywano Paryż czasów Belle Epoque. W </w:t>
      </w:r>
      <w:r w:rsidR="004C1BDA">
        <w:rPr>
          <w:rFonts w:eastAsia="Times New Roman" w:cstheme="minorHAnsi"/>
          <w:sz w:val="24"/>
          <w:szCs w:val="24"/>
          <w:lang w:eastAsia="pl-PL"/>
        </w:rPr>
        <w:t>istocie w drugiej połowie XIX wieku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francuska metropolia uległa bardzo daleko idącym przekształceniom urbanistycznym </w:t>
      </w:r>
      <w:r w:rsidR="004C1BDA">
        <w:rPr>
          <w:rFonts w:eastAsia="Times New Roman" w:cstheme="minorHAnsi"/>
          <w:sz w:val="24"/>
          <w:szCs w:val="24"/>
          <w:lang w:eastAsia="pl-PL"/>
        </w:rPr>
        <w:br/>
      </w:r>
      <w:r w:rsidRPr="00EB4BF4">
        <w:rPr>
          <w:rFonts w:eastAsia="Times New Roman" w:cstheme="minorHAnsi"/>
          <w:sz w:val="24"/>
          <w:szCs w:val="24"/>
          <w:lang w:eastAsia="pl-PL"/>
        </w:rPr>
        <w:t>i architektonicznym, które uczyniły z niej w oczach wielu niedościgniony wzór nowoczesnego, tętniącego życiem centrum miejskiego. Wykład będzie omawiał najważniejsze przedsięwzięcia planistyczne i budowlane, jakie miały w owym czasie miejsce i z perspektywy historyczno-artystcznej spróbuje zdefiniować główne aspekty paryskiego krajobrazu, który stał się tłem, a zarazem inspiracją dla prac tworzonych przez ówczesnych artystów.</w:t>
      </w:r>
    </w:p>
    <w:p w14:paraId="3AE3026E" w14:textId="527ED8CD" w:rsidR="00D74929" w:rsidRPr="00C62AFF" w:rsidRDefault="00D74929" w:rsidP="00D74929">
      <w:pPr>
        <w:spacing w:before="100" w:beforeAutospacing="1" w:after="240" w:line="240" w:lineRule="auto"/>
        <w:rPr>
          <w:rFonts w:eastAsia="Times New Roman" w:cstheme="minorHAnsi"/>
          <w:sz w:val="44"/>
          <w:szCs w:val="44"/>
          <w:lang w:eastAsia="pl-PL"/>
        </w:rPr>
      </w:pPr>
      <w:r w:rsidRPr="0003731D">
        <w:rPr>
          <w:rFonts w:eastAsia="Times New Roman" w:cstheme="minorHAnsi"/>
          <w:b/>
          <w:sz w:val="24"/>
          <w:szCs w:val="24"/>
          <w:lang w:eastAsia="pl-PL"/>
        </w:rPr>
        <w:t>POLSKI IMPRESJONIZM</w:t>
      </w:r>
      <w:r>
        <w:rPr>
          <w:rFonts w:eastAsia="Times New Roman" w:cstheme="minorHAnsi"/>
          <w:sz w:val="44"/>
          <w:szCs w:val="44"/>
          <w:lang w:eastAsia="pl-PL"/>
        </w:rPr>
        <w:br/>
      </w:r>
      <w:r w:rsidR="004C6830">
        <w:rPr>
          <w:rFonts w:eastAsia="Times New Roman" w:cstheme="minorHAnsi"/>
          <w:b/>
          <w:sz w:val="24"/>
          <w:szCs w:val="24"/>
          <w:lang w:eastAsia="pl-PL"/>
        </w:rPr>
        <w:t xml:space="preserve">20.02. g. 18.30 |  </w:t>
      </w:r>
      <w:r w:rsidR="004C6830">
        <w:rPr>
          <w:rFonts w:eastAsia="Times New Roman" w:cstheme="minorHAnsi"/>
          <w:sz w:val="24"/>
          <w:szCs w:val="24"/>
          <w:lang w:eastAsia="pl-PL"/>
        </w:rPr>
        <w:t xml:space="preserve">Hol Balkonowy </w:t>
      </w:r>
      <w:r w:rsidR="004C6830">
        <w:rPr>
          <w:rFonts w:eastAsia="Times New Roman" w:cstheme="minorHAnsi"/>
          <w:sz w:val="24"/>
          <w:szCs w:val="24"/>
          <w:lang w:eastAsia="pl-PL"/>
        </w:rPr>
        <w:br/>
      </w:r>
      <w:r>
        <w:rPr>
          <w:rFonts w:eastAsia="Times New Roman" w:cstheme="minorHAnsi"/>
          <w:sz w:val="24"/>
          <w:szCs w:val="24"/>
          <w:lang w:eastAsia="pl-PL"/>
        </w:rPr>
        <w:t>p</w:t>
      </w:r>
      <w:r w:rsidRPr="00EB4BF4">
        <w:rPr>
          <w:rFonts w:eastAsia="Times New Roman" w:cstheme="minorHAnsi"/>
          <w:sz w:val="24"/>
          <w:szCs w:val="24"/>
          <w:lang w:eastAsia="pl-PL"/>
        </w:rPr>
        <w:t>rowadzenie:</w:t>
      </w:r>
      <w:r>
        <w:rPr>
          <w:rFonts w:eastAsia="Times New Roman" w:cstheme="minorHAnsi"/>
          <w:sz w:val="24"/>
          <w:szCs w:val="24"/>
          <w:lang w:eastAsia="pl-PL"/>
        </w:rPr>
        <w:t xml:space="preserve"> Maciej Szymaniak, wstęp wolny, </w:t>
      </w:r>
      <w:r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 w:rsidR="004C6830">
        <w:rPr>
          <w:rFonts w:eastAsia="Times New Roman" w:cstheme="minorHAnsi"/>
          <w:sz w:val="24"/>
          <w:szCs w:val="24"/>
          <w:lang w:eastAsia="pl-PL"/>
        </w:rPr>
        <w:t>: ok. 60’</w:t>
      </w:r>
    </w:p>
    <w:p w14:paraId="235F4E6E" w14:textId="7E11E829" w:rsidR="0036463B" w:rsidRPr="00EB4BF4" w:rsidRDefault="00D74929" w:rsidP="00D74929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EB4BF4">
        <w:rPr>
          <w:rFonts w:eastAsia="Times New Roman" w:cstheme="minorHAnsi"/>
          <w:sz w:val="24"/>
          <w:szCs w:val="24"/>
          <w:lang w:eastAsia="pl-PL"/>
        </w:rPr>
        <w:t xml:space="preserve">Mówiąc „polski impresjonizm”, zazwyczaj jednym tchem wymienia się nazwiska Józefa Pankiewicza i Władysława Podkowińskiego. Czy jednak </w:t>
      </w:r>
      <w:r>
        <w:rPr>
          <w:rFonts w:eastAsia="Times New Roman" w:cstheme="minorHAnsi"/>
          <w:sz w:val="24"/>
          <w:szCs w:val="24"/>
          <w:lang w:eastAsia="pl-PL"/>
        </w:rPr>
        <w:t>inni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 artyści nie przyswoili pewnych zdobyczy impresjonizmu nieco wcześniej? Interesować nas będzie również to, co</w:t>
      </w:r>
      <w:r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EB4BF4">
        <w:rPr>
          <w:rFonts w:eastAsia="Times New Roman" w:cstheme="minorHAnsi"/>
          <w:sz w:val="24"/>
          <w:szCs w:val="24"/>
          <w:lang w:eastAsia="pl-PL"/>
        </w:rPr>
        <w:t xml:space="preserve">zadziało się w polskiej sztuce wiele lat po impresjonistycznej rewolucji. Przyjrzymy się wielu obrazom </w:t>
      </w:r>
      <w:r w:rsidR="00FB7B94">
        <w:rPr>
          <w:rFonts w:eastAsia="Times New Roman" w:cstheme="minorHAnsi"/>
          <w:sz w:val="24"/>
          <w:szCs w:val="24"/>
          <w:lang w:eastAsia="pl-PL"/>
        </w:rPr>
        <w:br/>
      </w:r>
      <w:r w:rsidRPr="00EB4BF4">
        <w:rPr>
          <w:rFonts w:eastAsia="Times New Roman" w:cstheme="minorHAnsi"/>
          <w:sz w:val="24"/>
          <w:szCs w:val="24"/>
          <w:lang w:eastAsia="pl-PL"/>
        </w:rPr>
        <w:t>i spróbujemy zgłębić temat wpływu impresjonizmu na polską sztukę.</w:t>
      </w:r>
    </w:p>
    <w:p w14:paraId="25D75E13" w14:textId="1F7CF5CC" w:rsidR="00E3662F" w:rsidRPr="00EB4BF4" w:rsidRDefault="00561EB6" w:rsidP="00A66588">
      <w:pPr>
        <w:spacing w:before="100" w:beforeAutospacing="1"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FF7407">
        <w:rPr>
          <w:rFonts w:eastAsia="Times New Roman" w:cstheme="minorHAnsi"/>
          <w:b/>
          <w:sz w:val="24"/>
          <w:szCs w:val="24"/>
          <w:lang w:eastAsia="pl-PL"/>
        </w:rPr>
        <w:t>CZY TYLKO GRAFIKA? DZIEŁA IMPRESJONISTÓW W KO</w:t>
      </w:r>
      <w:r w:rsidR="00161717">
        <w:rPr>
          <w:rFonts w:eastAsia="Times New Roman" w:cstheme="minorHAnsi"/>
          <w:b/>
          <w:sz w:val="24"/>
          <w:szCs w:val="24"/>
          <w:lang w:eastAsia="pl-PL"/>
        </w:rPr>
        <w:t>LEKCJACH BRYTYJSKICH I POLSKICH</w:t>
      </w:r>
      <w:r>
        <w:rPr>
          <w:rFonts w:eastAsia="Times New Roman" w:cstheme="minorHAnsi"/>
          <w:b/>
          <w:sz w:val="24"/>
          <w:szCs w:val="24"/>
          <w:lang w:eastAsia="pl-PL"/>
        </w:rPr>
        <w:t xml:space="preserve"> </w:t>
      </w:r>
      <w:r w:rsidR="004C6830" w:rsidRPr="00FF7407">
        <w:rPr>
          <w:rFonts w:eastAsia="Times New Roman" w:cstheme="minorHAnsi"/>
          <w:b/>
          <w:sz w:val="24"/>
          <w:szCs w:val="24"/>
          <w:lang w:eastAsia="pl-PL"/>
        </w:rPr>
        <w:t>27.02. g. 18.30</w:t>
      </w:r>
      <w:r w:rsidR="004C6830" w:rsidRPr="004C6830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="004C6830" w:rsidRPr="004C6830">
        <w:rPr>
          <w:rFonts w:eastAsia="Times New Roman" w:cstheme="minorHAnsi"/>
          <w:b/>
          <w:sz w:val="24"/>
          <w:szCs w:val="24"/>
          <w:lang w:eastAsia="pl-PL"/>
        </w:rPr>
        <w:t xml:space="preserve">| </w:t>
      </w:r>
      <w:r w:rsidR="004C6830">
        <w:rPr>
          <w:rFonts w:eastAsia="Times New Roman" w:cstheme="minorHAnsi"/>
          <w:sz w:val="24"/>
          <w:szCs w:val="24"/>
          <w:lang w:eastAsia="pl-PL"/>
        </w:rPr>
        <w:t>Hol Balkonowy</w:t>
      </w:r>
      <w:r w:rsidR="004C6830">
        <w:rPr>
          <w:rFonts w:eastAsia="Times New Roman" w:cstheme="minorHAnsi"/>
          <w:b/>
          <w:sz w:val="24"/>
          <w:szCs w:val="24"/>
          <w:lang w:eastAsia="pl-PL"/>
        </w:rPr>
        <w:br/>
      </w:r>
      <w:r w:rsidR="00FF7407">
        <w:rPr>
          <w:rFonts w:eastAsia="Times New Roman" w:cstheme="minorHAnsi"/>
          <w:sz w:val="24"/>
          <w:szCs w:val="24"/>
          <w:lang w:eastAsia="pl-PL"/>
        </w:rPr>
        <w:t>prowadzenie</w:t>
      </w:r>
      <w:r w:rsidR="00234192" w:rsidRPr="00EB4BF4">
        <w:rPr>
          <w:rFonts w:eastAsia="Times New Roman" w:cstheme="minorHAnsi"/>
          <w:sz w:val="24"/>
          <w:szCs w:val="24"/>
          <w:lang w:eastAsia="pl-PL"/>
        </w:rPr>
        <w:t>:</w:t>
      </w:r>
      <w:r w:rsidR="00FF7407">
        <w:rPr>
          <w:rFonts w:eastAsia="Times New Roman" w:cstheme="minorHAnsi"/>
          <w:sz w:val="24"/>
          <w:szCs w:val="24"/>
          <w:lang w:eastAsia="pl-PL"/>
        </w:rPr>
        <w:t xml:space="preserve"> Kamila Kłudkiewicz, </w:t>
      </w:r>
      <w:r w:rsidR="00A544D7" w:rsidRPr="00EB4BF4">
        <w:rPr>
          <w:rFonts w:eastAsia="Times New Roman" w:cstheme="minorHAnsi"/>
          <w:sz w:val="24"/>
          <w:szCs w:val="24"/>
          <w:lang w:eastAsia="pl-PL"/>
        </w:rPr>
        <w:t>wstęp wolny</w:t>
      </w:r>
      <w:r w:rsidR="00FF7407">
        <w:rPr>
          <w:rFonts w:eastAsia="Times New Roman" w:cstheme="minorHAnsi"/>
          <w:sz w:val="24"/>
          <w:szCs w:val="24"/>
          <w:lang w:eastAsia="pl-PL"/>
        </w:rPr>
        <w:t xml:space="preserve">, </w:t>
      </w:r>
      <w:r w:rsidR="00FD6953" w:rsidRPr="00EB4BF4">
        <w:rPr>
          <w:rFonts w:eastAsia="Times New Roman" w:cstheme="minorHAnsi"/>
          <w:sz w:val="24"/>
          <w:szCs w:val="24"/>
          <w:lang w:eastAsia="pl-PL"/>
        </w:rPr>
        <w:t>czas trwania</w:t>
      </w:r>
      <w:r w:rsidR="00FF7407">
        <w:rPr>
          <w:rFonts w:eastAsia="Times New Roman" w:cstheme="minorHAnsi"/>
          <w:sz w:val="24"/>
          <w:szCs w:val="24"/>
          <w:lang w:eastAsia="pl-PL"/>
        </w:rPr>
        <w:t>: ok. 60’</w:t>
      </w:r>
      <w:r w:rsidR="00161717">
        <w:rPr>
          <w:rFonts w:eastAsia="Times New Roman" w:cstheme="minorHAnsi"/>
          <w:sz w:val="24"/>
          <w:szCs w:val="24"/>
          <w:lang w:eastAsia="pl-PL"/>
        </w:rPr>
        <w:br/>
      </w:r>
      <w:r w:rsidR="004C6830">
        <w:rPr>
          <w:rFonts w:eastAsia="Times New Roman" w:cstheme="minorHAnsi"/>
          <w:sz w:val="24"/>
          <w:szCs w:val="24"/>
          <w:lang w:eastAsia="pl-PL"/>
        </w:rPr>
        <w:br/>
      </w:r>
      <w:r w:rsidR="00E439EF" w:rsidRPr="00EB4BF4">
        <w:rPr>
          <w:rFonts w:eastAsia="Times New Roman" w:cstheme="minorHAnsi"/>
          <w:sz w:val="24"/>
          <w:szCs w:val="24"/>
          <w:lang w:eastAsia="pl-PL"/>
        </w:rPr>
        <w:t>Intensywne zainteresowanie sztuką impresjonistów na przełomie XIX i XX wieku przejawiali niek</w:t>
      </w:r>
      <w:r w:rsidR="00F63A3B" w:rsidRPr="00EB4BF4">
        <w:rPr>
          <w:rFonts w:eastAsia="Times New Roman" w:cstheme="minorHAnsi"/>
          <w:sz w:val="24"/>
          <w:szCs w:val="24"/>
          <w:lang w:eastAsia="pl-PL"/>
        </w:rPr>
        <w:t>tórzy kolekcjonerzy europejscy: Francuzi, Rosjanie, Niemcy, a także kolekcjonerzy</w:t>
      </w:r>
      <w:r w:rsidR="00E439EF" w:rsidRPr="00EB4BF4">
        <w:rPr>
          <w:rFonts w:eastAsia="Times New Roman" w:cstheme="minorHAnsi"/>
          <w:sz w:val="24"/>
          <w:szCs w:val="24"/>
          <w:lang w:eastAsia="pl-PL"/>
        </w:rPr>
        <w:t xml:space="preserve"> amerykańscy. Dużo mniejszą popularnością sztuka tego kierunku cieszyła się wśród Brytyjczyków i Polaków. Skutki tego odczuwamy do dziś, porównując kolekcje największych europejskich muzeów. Większym zainteresowaniem wśród kolekcjonerów brytyjskich cieszył</w:t>
      </w:r>
      <w:r w:rsidR="001076D0">
        <w:rPr>
          <w:rFonts w:eastAsia="Times New Roman" w:cstheme="minorHAnsi"/>
          <w:sz w:val="24"/>
          <w:szCs w:val="24"/>
          <w:lang w:eastAsia="pl-PL"/>
        </w:rPr>
        <w:t>a się impresjonistyczna grafika. P</w:t>
      </w:r>
      <w:r w:rsidR="00E439EF" w:rsidRPr="00EB4BF4">
        <w:rPr>
          <w:rFonts w:eastAsia="Times New Roman" w:cstheme="minorHAnsi"/>
          <w:sz w:val="24"/>
          <w:szCs w:val="24"/>
          <w:lang w:eastAsia="pl-PL"/>
        </w:rPr>
        <w:t xml:space="preserve">odobnie było na ziemiach polskich. Przybliżając sylwetki najważniejszych polskich i brytyjskich kolekcjonerów, </w:t>
      </w:r>
      <w:r w:rsidR="00F63A3B" w:rsidRPr="00EB4BF4">
        <w:rPr>
          <w:rFonts w:eastAsia="Times New Roman" w:cstheme="minorHAnsi"/>
          <w:sz w:val="24"/>
          <w:szCs w:val="24"/>
          <w:lang w:eastAsia="pl-PL"/>
        </w:rPr>
        <w:t>zastanowimy się</w:t>
      </w:r>
      <w:r w:rsidR="00E439EF" w:rsidRPr="00EB4BF4">
        <w:rPr>
          <w:rFonts w:eastAsia="Times New Roman" w:cstheme="minorHAnsi"/>
          <w:sz w:val="24"/>
          <w:szCs w:val="24"/>
          <w:lang w:eastAsia="pl-PL"/>
        </w:rPr>
        <w:t xml:space="preserve"> nad powodami ograniczenia ich zainteresowania jedynie do grafiki impresjonistów.</w:t>
      </w:r>
    </w:p>
    <w:p w14:paraId="435860D4" w14:textId="49388259" w:rsidR="00123F46" w:rsidRPr="007817EF" w:rsidRDefault="007817EF" w:rsidP="00A66588">
      <w:pPr>
        <w:pStyle w:val="NormalnyWeb"/>
        <w:rPr>
          <w:rFonts w:asciiTheme="minorHAnsi" w:hAnsiTheme="minorHAnsi" w:cstheme="minorHAnsi"/>
          <w:b/>
        </w:rPr>
      </w:pPr>
      <w:r w:rsidRPr="006211C0">
        <w:rPr>
          <w:rStyle w:val="Uwydatnienie"/>
          <w:rFonts w:asciiTheme="minorHAnsi" w:hAnsiTheme="minorHAnsi" w:cstheme="minorHAnsi"/>
          <w:b/>
        </w:rPr>
        <w:t>FIN DE SIÈCLE</w:t>
      </w:r>
      <w:r w:rsidRPr="006211C0">
        <w:rPr>
          <w:rFonts w:asciiTheme="minorHAnsi" w:hAnsiTheme="minorHAnsi" w:cstheme="minorHAnsi"/>
          <w:b/>
        </w:rPr>
        <w:t xml:space="preserve"> W GRAFICE – O SECESYJNYCH PLAKATACH SCHYŁKU XIX WIEKU </w:t>
      </w:r>
      <w:r>
        <w:rPr>
          <w:rFonts w:asciiTheme="minorHAnsi" w:hAnsiTheme="minorHAnsi" w:cstheme="minorHAnsi"/>
          <w:b/>
        </w:rPr>
        <w:br/>
      </w:r>
      <w:r w:rsidR="004C6830" w:rsidRPr="006211C0">
        <w:rPr>
          <w:rFonts w:asciiTheme="minorHAnsi" w:hAnsiTheme="minorHAnsi" w:cstheme="minorHAnsi"/>
          <w:b/>
        </w:rPr>
        <w:t xml:space="preserve">12.03. g. 18.30 </w:t>
      </w:r>
      <w:r w:rsidR="004C6830">
        <w:rPr>
          <w:rFonts w:asciiTheme="minorHAnsi" w:hAnsiTheme="minorHAnsi" w:cstheme="minorHAnsi"/>
          <w:b/>
        </w:rPr>
        <w:t xml:space="preserve">| </w:t>
      </w:r>
      <w:r w:rsidR="004C6830">
        <w:rPr>
          <w:rFonts w:asciiTheme="minorHAnsi" w:hAnsiTheme="minorHAnsi" w:cstheme="minorHAnsi"/>
        </w:rPr>
        <w:t>Hol Balkonowy</w:t>
      </w:r>
      <w:r w:rsidR="004C6830">
        <w:rPr>
          <w:rFonts w:asciiTheme="minorHAnsi" w:hAnsiTheme="minorHAnsi" w:cstheme="minorHAnsi"/>
          <w:b/>
        </w:rPr>
        <w:br/>
      </w:r>
      <w:r w:rsidR="006211C0">
        <w:rPr>
          <w:rFonts w:asciiTheme="minorHAnsi" w:hAnsiTheme="minorHAnsi" w:cstheme="minorHAnsi"/>
        </w:rPr>
        <w:t>p</w:t>
      </w:r>
      <w:r w:rsidR="0099321B" w:rsidRPr="00EB4BF4">
        <w:rPr>
          <w:rFonts w:asciiTheme="minorHAnsi" w:hAnsiTheme="minorHAnsi" w:cstheme="minorHAnsi"/>
        </w:rPr>
        <w:t>rowadzenie</w:t>
      </w:r>
      <w:r w:rsidR="00F63A3B" w:rsidRPr="00EB4BF4">
        <w:rPr>
          <w:rFonts w:asciiTheme="minorHAnsi" w:hAnsiTheme="minorHAnsi" w:cstheme="minorHAnsi"/>
        </w:rPr>
        <w:t>:</w:t>
      </w:r>
      <w:r w:rsidR="00123F46" w:rsidRPr="00EB4BF4">
        <w:rPr>
          <w:rFonts w:asciiTheme="minorHAnsi" w:hAnsiTheme="minorHAnsi" w:cstheme="minorHAnsi"/>
        </w:rPr>
        <w:t xml:space="preserve"> Barbara Górecka</w:t>
      </w:r>
      <w:r w:rsidR="006211C0">
        <w:rPr>
          <w:rFonts w:asciiTheme="minorHAnsi" w:hAnsiTheme="minorHAnsi" w:cstheme="minorHAnsi"/>
        </w:rPr>
        <w:t xml:space="preserve">, </w:t>
      </w:r>
      <w:r w:rsidR="00BE5907" w:rsidRPr="00EB4BF4">
        <w:rPr>
          <w:rFonts w:asciiTheme="minorHAnsi" w:hAnsiTheme="minorHAnsi" w:cstheme="minorHAnsi"/>
        </w:rPr>
        <w:t>wstęp wolny</w:t>
      </w:r>
      <w:r w:rsidR="006211C0">
        <w:rPr>
          <w:rFonts w:asciiTheme="minorHAnsi" w:hAnsiTheme="minorHAnsi" w:cstheme="minorHAnsi"/>
        </w:rPr>
        <w:t>,</w:t>
      </w:r>
      <w:r w:rsidR="0071242A">
        <w:rPr>
          <w:rFonts w:asciiTheme="minorHAnsi" w:hAnsiTheme="minorHAnsi" w:cstheme="minorHAnsi"/>
        </w:rPr>
        <w:t xml:space="preserve"> czas trwania</w:t>
      </w:r>
      <w:r w:rsidR="00A47299">
        <w:rPr>
          <w:rFonts w:asciiTheme="minorHAnsi" w:hAnsiTheme="minorHAnsi" w:cstheme="minorHAnsi"/>
        </w:rPr>
        <w:t>:</w:t>
      </w:r>
      <w:r w:rsidR="0071242A">
        <w:rPr>
          <w:rFonts w:asciiTheme="minorHAnsi" w:hAnsiTheme="minorHAnsi" w:cstheme="minorHAnsi"/>
        </w:rPr>
        <w:t xml:space="preserve"> ok. 60’</w:t>
      </w:r>
    </w:p>
    <w:p w14:paraId="2BBD5DB0" w14:textId="6811A823" w:rsidR="00857B33" w:rsidRPr="004C1BDA" w:rsidRDefault="00123F46" w:rsidP="004C1BDA">
      <w:pPr>
        <w:pStyle w:val="NormalnyWeb"/>
        <w:rPr>
          <w:rFonts w:asciiTheme="minorHAnsi" w:hAnsiTheme="minorHAnsi" w:cstheme="minorHAnsi"/>
          <w:b/>
        </w:rPr>
      </w:pPr>
      <w:r w:rsidRPr="00EB4BF4">
        <w:rPr>
          <w:rFonts w:asciiTheme="minorHAnsi" w:hAnsiTheme="minorHAnsi" w:cstheme="minorHAnsi"/>
        </w:rPr>
        <w:t>Przełom wieków XIX i XX to niezwykły czas</w:t>
      </w:r>
      <w:r w:rsidR="001076D0">
        <w:rPr>
          <w:rFonts w:asciiTheme="minorHAnsi" w:hAnsiTheme="minorHAnsi" w:cstheme="minorHAnsi"/>
        </w:rPr>
        <w:t xml:space="preserve"> w historii grafiki użytkowej – </w:t>
      </w:r>
      <w:r w:rsidRPr="00EB4BF4">
        <w:rPr>
          <w:rFonts w:asciiTheme="minorHAnsi" w:hAnsiTheme="minorHAnsi" w:cstheme="minorHAnsi"/>
        </w:rPr>
        <w:t xml:space="preserve">plakat artystyczny, </w:t>
      </w:r>
      <w:r w:rsidR="00D74929">
        <w:rPr>
          <w:rFonts w:asciiTheme="minorHAnsi" w:hAnsiTheme="minorHAnsi" w:cstheme="minorHAnsi"/>
        </w:rPr>
        <w:br/>
      </w:r>
      <w:r w:rsidRPr="00EB4BF4">
        <w:rPr>
          <w:rFonts w:asciiTheme="minorHAnsi" w:hAnsiTheme="minorHAnsi" w:cstheme="minorHAnsi"/>
        </w:rPr>
        <w:t xml:space="preserve">w odróżnieniu od afiszy, staje się polem wypowiedzi plastycznej, artyści coraz częściej sięgają po to narzędzie, by barwnym językiem zapraszać na spektakle teatralne, wystawy czy koncerty. Dynamicznie rozwija się plakat reklamowy i turystyczny. Elegancka secesja staje się znakiem kultury miejskiej, a giętkie dekoracyjne ornamenty wypełniają ulice. Spotkanie zostanie poświęcone plakatom doby </w:t>
      </w:r>
      <w:r w:rsidRPr="00EB4BF4">
        <w:rPr>
          <w:rStyle w:val="Uwydatnienie"/>
          <w:rFonts w:asciiTheme="minorHAnsi" w:hAnsiTheme="minorHAnsi" w:cstheme="minorHAnsi"/>
        </w:rPr>
        <w:t>Fin de siècle</w:t>
      </w:r>
      <w:r w:rsidRPr="00EB4BF4">
        <w:rPr>
          <w:rStyle w:val="st"/>
          <w:rFonts w:asciiTheme="minorHAnsi" w:hAnsiTheme="minorHAnsi" w:cstheme="minorHAnsi"/>
        </w:rPr>
        <w:t xml:space="preserve">, nie zabraknie również odniesień </w:t>
      </w:r>
      <w:r w:rsidRPr="007817EF">
        <w:rPr>
          <w:rStyle w:val="st"/>
          <w:rFonts w:asciiTheme="minorHAnsi" w:hAnsiTheme="minorHAnsi" w:cstheme="minorHAnsi"/>
        </w:rPr>
        <w:t>do prac współczesnych artystów inspirowanych</w:t>
      </w:r>
      <w:r w:rsidRPr="007817EF">
        <w:rPr>
          <w:rFonts w:asciiTheme="minorHAnsi" w:hAnsiTheme="minorHAnsi" w:cstheme="minorHAnsi"/>
        </w:rPr>
        <w:t xml:space="preserve"> </w:t>
      </w:r>
      <w:r w:rsidRPr="007817EF">
        <w:rPr>
          <w:rStyle w:val="st"/>
          <w:rFonts w:asciiTheme="minorHAnsi" w:hAnsiTheme="minorHAnsi" w:cstheme="minorHAnsi"/>
        </w:rPr>
        <w:t>grafiką Art Nouveau.</w:t>
      </w:r>
      <w:r w:rsidR="00122C62" w:rsidRPr="007817EF">
        <w:rPr>
          <w:rStyle w:val="st"/>
          <w:rFonts w:asciiTheme="minorHAnsi" w:hAnsiTheme="minorHAnsi" w:cstheme="minorHAnsi"/>
        </w:rPr>
        <w:t xml:space="preserve"> </w:t>
      </w:r>
    </w:p>
    <w:p w14:paraId="5020E187" w14:textId="240CC1CA" w:rsidR="0071242A" w:rsidRPr="00EB4BF4" w:rsidRDefault="00F8790D" w:rsidP="00A66588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6D66DC">
        <w:rPr>
          <w:rFonts w:eastAsia="Times New Roman" w:cstheme="minorHAnsi"/>
          <w:b/>
          <w:sz w:val="24"/>
          <w:szCs w:val="24"/>
          <w:lang w:eastAsia="pl-PL"/>
        </w:rPr>
        <w:t xml:space="preserve">IMPRESJONIZM NIEOCZYWISTY, CZYLI O SZTUCE EPOKI W SKANDYNAWII </w:t>
      </w:r>
      <w:r>
        <w:rPr>
          <w:rFonts w:eastAsia="Times New Roman" w:cstheme="minorHAnsi"/>
          <w:b/>
          <w:sz w:val="24"/>
          <w:szCs w:val="24"/>
          <w:lang w:eastAsia="pl-PL"/>
        </w:rPr>
        <w:br/>
      </w:r>
      <w:r w:rsidR="004C6830" w:rsidRPr="006D66DC">
        <w:rPr>
          <w:rFonts w:eastAsia="Times New Roman" w:cstheme="minorHAnsi"/>
          <w:b/>
          <w:sz w:val="24"/>
          <w:szCs w:val="24"/>
          <w:lang w:eastAsia="pl-PL"/>
        </w:rPr>
        <w:t>26.03. g. 18.30</w:t>
      </w:r>
      <w:r w:rsidR="004C6830" w:rsidRPr="004C6830">
        <w:rPr>
          <w:rFonts w:eastAsia="Times New Roman" w:cstheme="minorHAnsi"/>
          <w:b/>
          <w:sz w:val="24"/>
          <w:szCs w:val="24"/>
          <w:lang w:eastAsia="pl-PL"/>
        </w:rPr>
        <w:t xml:space="preserve"> |</w:t>
      </w:r>
      <w:r w:rsidR="004C6830">
        <w:rPr>
          <w:rFonts w:eastAsia="Times New Roman" w:cstheme="minorHAnsi"/>
          <w:sz w:val="24"/>
          <w:szCs w:val="24"/>
          <w:lang w:eastAsia="pl-PL"/>
        </w:rPr>
        <w:t xml:space="preserve"> Hol Balkonowy</w:t>
      </w:r>
      <w:r w:rsidR="004C6830">
        <w:rPr>
          <w:rFonts w:eastAsia="Times New Roman" w:cstheme="minorHAnsi"/>
          <w:b/>
          <w:sz w:val="24"/>
          <w:szCs w:val="24"/>
          <w:lang w:eastAsia="pl-PL"/>
        </w:rPr>
        <w:br/>
      </w:r>
      <w:r w:rsidR="006D66DC">
        <w:rPr>
          <w:rFonts w:eastAsia="Times New Roman" w:cstheme="minorHAnsi"/>
          <w:sz w:val="24"/>
          <w:szCs w:val="24"/>
          <w:lang w:eastAsia="pl-PL"/>
        </w:rPr>
        <w:t>p</w:t>
      </w:r>
      <w:r w:rsidR="00857B33" w:rsidRPr="00EB4BF4">
        <w:rPr>
          <w:rFonts w:eastAsia="Times New Roman" w:cstheme="minorHAnsi"/>
          <w:sz w:val="24"/>
          <w:szCs w:val="24"/>
          <w:lang w:eastAsia="pl-PL"/>
        </w:rPr>
        <w:t>rowad</w:t>
      </w:r>
      <w:r w:rsidR="006D66DC">
        <w:rPr>
          <w:rFonts w:eastAsia="Times New Roman" w:cstheme="minorHAnsi"/>
          <w:sz w:val="24"/>
          <w:szCs w:val="24"/>
          <w:lang w:eastAsia="pl-PL"/>
        </w:rPr>
        <w:t xml:space="preserve">zenie: Agata Miatkowska-Gołdyn, </w:t>
      </w:r>
      <w:r w:rsidR="00857B33" w:rsidRPr="00EB4BF4">
        <w:rPr>
          <w:rFonts w:eastAsia="Times New Roman" w:cstheme="minorHAnsi"/>
          <w:sz w:val="24"/>
          <w:szCs w:val="24"/>
          <w:lang w:eastAsia="pl-PL"/>
        </w:rPr>
        <w:t>ws</w:t>
      </w:r>
      <w:r w:rsidR="006D66DC">
        <w:rPr>
          <w:rFonts w:eastAsia="Times New Roman" w:cstheme="minorHAnsi"/>
          <w:sz w:val="24"/>
          <w:szCs w:val="24"/>
          <w:lang w:eastAsia="pl-PL"/>
        </w:rPr>
        <w:t>tęp wolny,</w:t>
      </w:r>
      <w:r w:rsidR="0071242A">
        <w:rPr>
          <w:rFonts w:eastAsia="Times New Roman" w:cstheme="minorHAnsi"/>
          <w:sz w:val="24"/>
          <w:szCs w:val="24"/>
          <w:lang w:eastAsia="pl-PL"/>
        </w:rPr>
        <w:t xml:space="preserve"> czas trwania</w:t>
      </w:r>
      <w:r w:rsidR="00FC648C">
        <w:rPr>
          <w:rFonts w:eastAsia="Times New Roman" w:cstheme="minorHAnsi"/>
          <w:sz w:val="24"/>
          <w:szCs w:val="24"/>
          <w:lang w:eastAsia="pl-PL"/>
        </w:rPr>
        <w:t>:</w:t>
      </w:r>
      <w:r w:rsidR="0071242A">
        <w:rPr>
          <w:rFonts w:eastAsia="Times New Roman" w:cstheme="minorHAnsi"/>
          <w:sz w:val="24"/>
          <w:szCs w:val="24"/>
          <w:lang w:eastAsia="pl-PL"/>
        </w:rPr>
        <w:t xml:space="preserve"> ok. 60’</w:t>
      </w:r>
      <w:r w:rsidR="00161717">
        <w:rPr>
          <w:rFonts w:eastAsia="Times New Roman" w:cstheme="minorHAnsi"/>
          <w:sz w:val="24"/>
          <w:szCs w:val="24"/>
          <w:lang w:eastAsia="pl-PL"/>
        </w:rPr>
        <w:br/>
      </w:r>
    </w:p>
    <w:p w14:paraId="1878E631" w14:textId="1073324E" w:rsidR="00857B33" w:rsidRPr="00EB4BF4" w:rsidRDefault="006C26A1" w:rsidP="00A66588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  <w:r w:rsidRPr="00EB4BF4">
        <w:rPr>
          <w:rFonts w:asciiTheme="minorHAnsi" w:hAnsiTheme="minorHAnsi" w:cstheme="minorHAnsi"/>
        </w:rPr>
        <w:t xml:space="preserve">Jak wyglądała sztuka epoki impresjonizmu w krajach położonych daleko </w:t>
      </w:r>
      <w:r w:rsidR="002B0F16" w:rsidRPr="00EB4BF4">
        <w:rPr>
          <w:rFonts w:asciiTheme="minorHAnsi" w:hAnsiTheme="minorHAnsi" w:cstheme="minorHAnsi"/>
        </w:rPr>
        <w:t xml:space="preserve">od </w:t>
      </w:r>
      <w:r w:rsidRPr="00EB4BF4">
        <w:rPr>
          <w:rFonts w:asciiTheme="minorHAnsi" w:hAnsiTheme="minorHAnsi" w:cstheme="minorHAnsi"/>
        </w:rPr>
        <w:t xml:space="preserve">francuskich pejzaży, na północy Europy? Na wykładzie omówiona zostanie sztuka Norwegii, ale także Danii i Szwecji. Podejmiemy próbę ustalenia, na ile impresjonistyczne założenia ważne były </w:t>
      </w:r>
      <w:r w:rsidR="00D74929">
        <w:rPr>
          <w:rFonts w:asciiTheme="minorHAnsi" w:hAnsiTheme="minorHAnsi" w:cstheme="minorHAnsi"/>
        </w:rPr>
        <w:br/>
      </w:r>
      <w:r w:rsidRPr="00EB4BF4">
        <w:rPr>
          <w:rFonts w:asciiTheme="minorHAnsi" w:hAnsiTheme="minorHAnsi" w:cstheme="minorHAnsi"/>
        </w:rPr>
        <w:t>w krajach skandynawskich, czy nurt ten zyskał tam uznanie i czy zna</w:t>
      </w:r>
      <w:r w:rsidR="00615897">
        <w:rPr>
          <w:rFonts w:asciiTheme="minorHAnsi" w:hAnsiTheme="minorHAnsi" w:cstheme="minorHAnsi"/>
        </w:rPr>
        <w:t xml:space="preserve">lazł naśladowców. A jeśli nie – </w:t>
      </w:r>
      <w:r w:rsidRPr="00EB4BF4">
        <w:rPr>
          <w:rFonts w:asciiTheme="minorHAnsi" w:hAnsiTheme="minorHAnsi" w:cstheme="minorHAnsi"/>
        </w:rPr>
        <w:t>to co pojawiło się w zamian?</w:t>
      </w:r>
    </w:p>
    <w:p w14:paraId="712399B9" w14:textId="77777777" w:rsidR="005F4593" w:rsidRPr="00EB4BF4" w:rsidRDefault="005F4593" w:rsidP="00A66588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6FC79111" w14:textId="77777777" w:rsidR="00D74929" w:rsidRDefault="00D74929" w:rsidP="00A66588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3BEF7609" w14:textId="2D95CDA8" w:rsidR="00D74929" w:rsidRPr="000C51C2" w:rsidRDefault="00D74929" w:rsidP="000C51C2">
      <w:pPr>
        <w:spacing w:before="100" w:beforeAutospacing="1" w:after="240" w:line="240" w:lineRule="auto"/>
        <w:rPr>
          <w:rFonts w:eastAsia="Times New Roman" w:cstheme="minorHAnsi"/>
          <w:sz w:val="44"/>
          <w:szCs w:val="44"/>
          <w:lang w:eastAsia="pl-PL"/>
        </w:rPr>
      </w:pPr>
      <w:r>
        <w:rPr>
          <w:rFonts w:eastAsia="Times New Roman" w:cstheme="minorHAnsi"/>
          <w:sz w:val="44"/>
          <w:szCs w:val="44"/>
          <w:lang w:eastAsia="pl-PL"/>
        </w:rPr>
        <w:t>LEKCJE MUZEALNE</w:t>
      </w:r>
    </w:p>
    <w:p w14:paraId="519906DE" w14:textId="432301AB" w:rsidR="00D74929" w:rsidRPr="00D74929" w:rsidRDefault="00D74929" w:rsidP="00D74929">
      <w:pPr>
        <w:pStyle w:val="gmail-msolistparagraph"/>
        <w:spacing w:after="0"/>
        <w:rPr>
          <w:rFonts w:asciiTheme="minorHAnsi" w:hAnsiTheme="minorHAnsi" w:cstheme="minorHAnsi"/>
        </w:rPr>
      </w:pPr>
      <w:r w:rsidRPr="00D74929">
        <w:rPr>
          <w:rFonts w:asciiTheme="minorHAnsi" w:hAnsiTheme="minorHAnsi" w:cstheme="minorHAnsi"/>
        </w:rPr>
        <w:t>Op</w:t>
      </w:r>
      <w:r>
        <w:rPr>
          <w:rFonts w:asciiTheme="minorHAnsi" w:hAnsiTheme="minorHAnsi" w:cstheme="minorHAnsi"/>
        </w:rPr>
        <w:t xml:space="preserve">łata za lekcję 80 zł od grupy + </w:t>
      </w:r>
      <w:r w:rsidRPr="00D74929">
        <w:rPr>
          <w:rFonts w:asciiTheme="minorHAnsi" w:hAnsiTheme="minorHAnsi" w:cstheme="minorHAnsi"/>
        </w:rPr>
        <w:t>bilet gru</w:t>
      </w:r>
      <w:r>
        <w:rPr>
          <w:rFonts w:asciiTheme="minorHAnsi" w:hAnsiTheme="minorHAnsi" w:cstheme="minorHAnsi"/>
        </w:rPr>
        <w:t xml:space="preserve">powy – 10 zł (powyżej 15 osób), </w:t>
      </w:r>
      <w:r w:rsidRPr="00D74929">
        <w:rPr>
          <w:rFonts w:asciiTheme="minorHAnsi" w:hAnsiTheme="minorHAnsi" w:cstheme="minorHAnsi"/>
        </w:rPr>
        <w:t>na każde</w:t>
      </w:r>
      <w:r>
        <w:rPr>
          <w:rFonts w:asciiTheme="minorHAnsi" w:hAnsiTheme="minorHAnsi" w:cstheme="minorHAnsi"/>
        </w:rPr>
        <w:t xml:space="preserve"> 15 osób jeden opiekun za darmo</w:t>
      </w:r>
      <w:r w:rsidR="00B74A4F">
        <w:rPr>
          <w:rFonts w:asciiTheme="minorHAnsi" w:hAnsiTheme="minorHAnsi" w:cstheme="minorHAnsi"/>
        </w:rPr>
        <w:t>.</w:t>
      </w:r>
      <w:r w:rsidR="00B74A4F">
        <w:rPr>
          <w:rFonts w:asciiTheme="minorHAnsi" w:hAnsiTheme="minorHAnsi" w:cstheme="minorHAnsi"/>
        </w:rPr>
        <w:br/>
      </w:r>
      <w:r w:rsidRPr="00D74929">
        <w:rPr>
          <w:rFonts w:asciiTheme="minorHAnsi" w:hAnsiTheme="minorHAnsi" w:cstheme="minorHAnsi"/>
        </w:rPr>
        <w:t xml:space="preserve">Lekcje </w:t>
      </w:r>
      <w:r>
        <w:rPr>
          <w:rFonts w:asciiTheme="minorHAnsi" w:hAnsiTheme="minorHAnsi" w:cstheme="minorHAnsi"/>
        </w:rPr>
        <w:t xml:space="preserve">prosimy zamawiać telefonicznie: </w:t>
      </w:r>
      <w:r w:rsidRPr="00D74929">
        <w:rPr>
          <w:rFonts w:asciiTheme="minorHAnsi" w:hAnsiTheme="minorHAnsi" w:cstheme="minorHAnsi"/>
        </w:rPr>
        <w:t>tel. 61 64 65</w:t>
      </w:r>
      <w:r w:rsidR="00B74A4F">
        <w:rPr>
          <w:rFonts w:asciiTheme="minorHAnsi" w:hAnsiTheme="minorHAnsi" w:cstheme="minorHAnsi"/>
        </w:rPr>
        <w:t> </w:t>
      </w:r>
      <w:r w:rsidRPr="00D74929">
        <w:rPr>
          <w:rFonts w:asciiTheme="minorHAnsi" w:hAnsiTheme="minorHAnsi" w:cstheme="minorHAnsi"/>
        </w:rPr>
        <w:t>288</w:t>
      </w:r>
      <w:r w:rsidR="00B74A4F">
        <w:rPr>
          <w:rFonts w:asciiTheme="minorHAnsi" w:hAnsiTheme="minorHAnsi" w:cstheme="minorHAnsi"/>
        </w:rPr>
        <w:br/>
      </w:r>
      <w:r w:rsidRPr="00D74929">
        <w:rPr>
          <w:rFonts w:asciiTheme="minorHAnsi" w:hAnsiTheme="minorHAnsi" w:cstheme="minorHAnsi"/>
        </w:rPr>
        <w:t>Treśc</w:t>
      </w:r>
      <w:r>
        <w:rPr>
          <w:rFonts w:asciiTheme="minorHAnsi" w:hAnsiTheme="minorHAnsi" w:cstheme="minorHAnsi"/>
        </w:rPr>
        <w:t xml:space="preserve">i zajęć realizują cele podstawy </w:t>
      </w:r>
      <w:r w:rsidRPr="00D74929">
        <w:rPr>
          <w:rFonts w:asciiTheme="minorHAnsi" w:hAnsiTheme="minorHAnsi" w:cstheme="minorHAnsi"/>
        </w:rPr>
        <w:t>programowej w kształceniu ogólnym.</w:t>
      </w:r>
      <w:r w:rsidR="00B74A4F">
        <w:rPr>
          <w:rFonts w:asciiTheme="minorHAnsi" w:hAnsiTheme="minorHAnsi" w:cstheme="minorHAnsi"/>
        </w:rPr>
        <w:br/>
      </w:r>
      <w:r w:rsidRPr="00D74929">
        <w:rPr>
          <w:rFonts w:asciiTheme="minorHAnsi" w:hAnsiTheme="minorHAnsi" w:cstheme="minorHAnsi"/>
        </w:rPr>
        <w:t>W ofercie znajdują się dwa tematy:</w:t>
      </w:r>
      <w:r w:rsidR="00B74A4F">
        <w:rPr>
          <w:rFonts w:asciiTheme="minorHAnsi" w:hAnsiTheme="minorHAnsi" w:cstheme="minorHAnsi"/>
        </w:rPr>
        <w:br/>
      </w:r>
      <w:r w:rsidRPr="00D74929">
        <w:rPr>
          <w:rFonts w:asciiTheme="minorHAnsi" w:hAnsiTheme="minorHAnsi" w:cstheme="minorHAnsi"/>
        </w:rPr>
        <w:t>„Praco</w:t>
      </w:r>
      <w:r>
        <w:rPr>
          <w:rFonts w:asciiTheme="minorHAnsi" w:hAnsiTheme="minorHAnsi" w:cstheme="minorHAnsi"/>
        </w:rPr>
        <w:t xml:space="preserve">wnia czy plener? Gdzie powstaje </w:t>
      </w:r>
      <w:r w:rsidRPr="00D74929">
        <w:rPr>
          <w:rFonts w:asciiTheme="minorHAnsi" w:hAnsiTheme="minorHAnsi" w:cstheme="minorHAnsi"/>
        </w:rPr>
        <w:t>dzieł</w:t>
      </w:r>
      <w:r>
        <w:rPr>
          <w:rFonts w:asciiTheme="minorHAnsi" w:hAnsiTheme="minorHAnsi" w:cstheme="minorHAnsi"/>
        </w:rPr>
        <w:t xml:space="preserve">o?” – lekcja muzealna dla szkół </w:t>
      </w:r>
      <w:r w:rsidRPr="00D74929">
        <w:rPr>
          <w:rFonts w:asciiTheme="minorHAnsi" w:hAnsiTheme="minorHAnsi" w:cstheme="minorHAnsi"/>
        </w:rPr>
        <w:t>podstawowych</w:t>
      </w:r>
      <w:r w:rsidR="00B74A4F">
        <w:rPr>
          <w:rFonts w:asciiTheme="minorHAnsi" w:hAnsiTheme="minorHAnsi" w:cstheme="minorHAnsi"/>
        </w:rPr>
        <w:br/>
      </w:r>
      <w:r>
        <w:rPr>
          <w:rFonts w:asciiTheme="minorHAnsi" w:hAnsiTheme="minorHAnsi" w:cstheme="minorHAnsi"/>
        </w:rPr>
        <w:t xml:space="preserve">„Narodziny impresjonizmu” – </w:t>
      </w:r>
      <w:r w:rsidRPr="00D74929">
        <w:rPr>
          <w:rFonts w:asciiTheme="minorHAnsi" w:hAnsiTheme="minorHAnsi" w:cstheme="minorHAnsi"/>
        </w:rPr>
        <w:t>lekcja muzealna dla szkół średnich</w:t>
      </w:r>
    </w:p>
    <w:p w14:paraId="561525F8" w14:textId="755B5106" w:rsidR="00D74929" w:rsidRDefault="00D74929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  <w:r w:rsidRPr="00D74929">
        <w:rPr>
          <w:rFonts w:asciiTheme="minorHAnsi" w:hAnsiTheme="minorHAnsi" w:cstheme="minorHAnsi"/>
        </w:rPr>
        <w:t>Więcej informacji na</w:t>
      </w:r>
      <w:r w:rsidR="004C6830">
        <w:rPr>
          <w:rFonts w:asciiTheme="minorHAnsi" w:hAnsiTheme="minorHAnsi" w:cstheme="minorHAnsi"/>
        </w:rPr>
        <w:t xml:space="preserve"> stronie:</w:t>
      </w:r>
      <w:r w:rsidRPr="00D74929">
        <w:rPr>
          <w:rFonts w:asciiTheme="minorHAnsi" w:hAnsiTheme="minorHAnsi" w:cstheme="minorHAnsi"/>
        </w:rPr>
        <w:t xml:space="preserve"> </w:t>
      </w:r>
      <w:hyperlink r:id="rId11" w:history="1">
        <w:r w:rsidR="003D48B7" w:rsidRPr="00C81286">
          <w:rPr>
            <w:rStyle w:val="Hipercze"/>
            <w:rFonts w:asciiTheme="minorHAnsi" w:hAnsiTheme="minorHAnsi" w:cstheme="minorHAnsi"/>
          </w:rPr>
          <w:t>www.ckzamek.pl</w:t>
        </w:r>
      </w:hyperlink>
    </w:p>
    <w:p w14:paraId="048C7099" w14:textId="77777777" w:rsidR="003D48B7" w:rsidRDefault="003D48B7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3293B82A" w14:textId="77777777" w:rsidR="003D48B7" w:rsidRDefault="003D48B7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680CFD18" w14:textId="77777777" w:rsidR="003D48B7" w:rsidRDefault="003D48B7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555679C1" w14:textId="51DB5C33" w:rsidR="003D48B7" w:rsidRDefault="00B74A4F" w:rsidP="00493A1C">
      <w:pPr>
        <w:pStyle w:val="gmail-msolistparagraph"/>
        <w:spacing w:before="0" w:beforeAutospacing="0" w:after="0" w:afterAutospacing="0"/>
        <w:ind w:left="-1134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043867FA" wp14:editId="38EA00F7">
            <wp:extent cx="7258050" cy="4085658"/>
            <wp:effectExtent l="0" t="0" r="0" b="0"/>
            <wp:docPr id="1" name="Obraz 1" descr="C:\Users\Martyna\AppData\Local\Microsoft\Windows\INetCache\Content.Word\ekr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tyna\AppData\Local\Microsoft\Windows\INetCache\Content.Word\ekra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8810" cy="409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E23E9" w14:textId="77777777" w:rsidR="003D48B7" w:rsidRDefault="003D48B7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3CEFB33F" w14:textId="77777777" w:rsidR="003D48B7" w:rsidRDefault="003D48B7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02324061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5CDC681B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0E92CDB9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30EAEAA1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3F37F3B6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608D630F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2B1E1D67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3D5AC1EC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5DCE5BD7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50A63087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737DCF00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  <w:bookmarkStart w:id="2" w:name="_GoBack"/>
      <w:bookmarkEnd w:id="2"/>
    </w:p>
    <w:p w14:paraId="3C7B3680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5DE69DF2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67D60E6D" w14:textId="77777777" w:rsidR="00B74A4F" w:rsidRDefault="00B74A4F" w:rsidP="00D74929">
      <w:pPr>
        <w:pStyle w:val="gmail-msolistparagraph"/>
        <w:spacing w:before="0" w:beforeAutospacing="0" w:after="0" w:afterAutospacing="0"/>
        <w:rPr>
          <w:rFonts w:asciiTheme="minorHAnsi" w:hAnsiTheme="minorHAnsi" w:cstheme="minorHAnsi"/>
        </w:rPr>
      </w:pPr>
    </w:p>
    <w:p w14:paraId="4EBD362F" w14:textId="77777777" w:rsidR="003D48B7" w:rsidRPr="003C163B" w:rsidRDefault="003D48B7" w:rsidP="003D48B7">
      <w:r>
        <w:rPr>
          <w:rFonts w:cstheme="minorHAnsi"/>
          <w:b/>
          <w:sz w:val="32"/>
          <w:szCs w:val="32"/>
        </w:rPr>
        <w:t>____________________</w:t>
      </w:r>
      <w:r>
        <w:br/>
      </w:r>
      <w:r w:rsidRPr="003C163B">
        <w:rPr>
          <w:b/>
        </w:rPr>
        <w:t>Centrum Kultury ZAMEK w Poznaniu</w:t>
      </w:r>
      <w:r w:rsidRPr="003C163B">
        <w:t xml:space="preserve"> / Biuro Prasowe</w:t>
      </w:r>
    </w:p>
    <w:p w14:paraId="1B19FAF4" w14:textId="6D226C62" w:rsidR="003D48B7" w:rsidRPr="00B74A4F" w:rsidRDefault="003D48B7" w:rsidP="00B74A4F">
      <w:pPr>
        <w:spacing w:before="100" w:beforeAutospacing="1" w:after="100" w:afterAutospacing="1"/>
      </w:pPr>
      <w:r w:rsidRPr="003C163B">
        <w:t xml:space="preserve">Martyna </w:t>
      </w:r>
      <w:r w:rsidR="00352846" w:rsidRPr="00352846">
        <w:t xml:space="preserve">Łokuciejewska, </w:t>
      </w:r>
      <w:hyperlink r:id="rId13" w:history="1">
        <w:r w:rsidR="00352846" w:rsidRPr="005C3B13">
          <w:rPr>
            <w:rStyle w:val="Hipercze"/>
          </w:rPr>
          <w:t>m.lokuciejewska@ckzamek.pl</w:t>
        </w:r>
      </w:hyperlink>
      <w:r w:rsidR="00352846">
        <w:t xml:space="preserve">  </w:t>
      </w:r>
      <w:r w:rsidRPr="00352846">
        <w:br/>
      </w:r>
      <w:r w:rsidR="00352846">
        <w:t xml:space="preserve">Martyna Nicińska, </w:t>
      </w:r>
      <w:hyperlink r:id="rId14" w:history="1">
        <w:r w:rsidR="00352846" w:rsidRPr="005C3B13">
          <w:rPr>
            <w:rStyle w:val="Hipercze"/>
          </w:rPr>
          <w:t>m.nicinska@ckzamek.pl</w:t>
        </w:r>
      </w:hyperlink>
      <w:r w:rsidR="00352846">
        <w:t xml:space="preserve"> </w:t>
      </w:r>
      <w:r>
        <w:br/>
        <w:t>tel. +48 607 609 027, +48 61 64 65 270</w:t>
      </w:r>
    </w:p>
    <w:sectPr w:rsidR="003D48B7" w:rsidRPr="00B74A4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1CE1643" w14:textId="77777777" w:rsidR="00493A1C" w:rsidRDefault="00493A1C" w:rsidP="00493A1C">
      <w:pPr>
        <w:spacing w:after="0" w:line="240" w:lineRule="auto"/>
      </w:pPr>
      <w:r>
        <w:separator/>
      </w:r>
    </w:p>
  </w:endnote>
  <w:endnote w:type="continuationSeparator" w:id="0">
    <w:p w14:paraId="21385F7F" w14:textId="77777777" w:rsidR="00493A1C" w:rsidRDefault="00493A1C" w:rsidP="00493A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22460A" w14:textId="77777777" w:rsidR="00493A1C" w:rsidRDefault="00493A1C" w:rsidP="00493A1C">
      <w:pPr>
        <w:spacing w:after="0" w:line="240" w:lineRule="auto"/>
      </w:pPr>
      <w:r>
        <w:separator/>
      </w:r>
    </w:p>
  </w:footnote>
  <w:footnote w:type="continuationSeparator" w:id="0">
    <w:p w14:paraId="2F69CB11" w14:textId="77777777" w:rsidR="00493A1C" w:rsidRDefault="00493A1C" w:rsidP="00493A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F6D1ED2"/>
    <w:multiLevelType w:val="hybridMultilevel"/>
    <w:tmpl w:val="E6DC05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CC4678"/>
    <w:multiLevelType w:val="hybridMultilevel"/>
    <w:tmpl w:val="45FAE7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Użytkownik systemu Windows">
    <w15:presenceInfo w15:providerId="None" w15:userId="Użytkownik systemu Window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340"/>
    <w:rsid w:val="00000B91"/>
    <w:rsid w:val="000137C9"/>
    <w:rsid w:val="0001463C"/>
    <w:rsid w:val="0002507A"/>
    <w:rsid w:val="00032CC1"/>
    <w:rsid w:val="0003731D"/>
    <w:rsid w:val="00052988"/>
    <w:rsid w:val="000702DD"/>
    <w:rsid w:val="00092C9E"/>
    <w:rsid w:val="000B0BEE"/>
    <w:rsid w:val="000C51C2"/>
    <w:rsid w:val="000E6C90"/>
    <w:rsid w:val="001076D0"/>
    <w:rsid w:val="00122C62"/>
    <w:rsid w:val="00123F46"/>
    <w:rsid w:val="001544A2"/>
    <w:rsid w:val="00161717"/>
    <w:rsid w:val="00161BC7"/>
    <w:rsid w:val="001714A8"/>
    <w:rsid w:val="00183A01"/>
    <w:rsid w:val="00183A8B"/>
    <w:rsid w:val="00186A88"/>
    <w:rsid w:val="001A16C6"/>
    <w:rsid w:val="001A794D"/>
    <w:rsid w:val="001B2272"/>
    <w:rsid w:val="001C73DC"/>
    <w:rsid w:val="0020076A"/>
    <w:rsid w:val="0020323D"/>
    <w:rsid w:val="002047ED"/>
    <w:rsid w:val="00220600"/>
    <w:rsid w:val="00234192"/>
    <w:rsid w:val="00244520"/>
    <w:rsid w:val="00244976"/>
    <w:rsid w:val="002455B8"/>
    <w:rsid w:val="00291556"/>
    <w:rsid w:val="002B0F16"/>
    <w:rsid w:val="002B2FBB"/>
    <w:rsid w:val="002B516E"/>
    <w:rsid w:val="002C4E53"/>
    <w:rsid w:val="002D716B"/>
    <w:rsid w:val="002E6A45"/>
    <w:rsid w:val="00316999"/>
    <w:rsid w:val="00320917"/>
    <w:rsid w:val="00352846"/>
    <w:rsid w:val="0036463B"/>
    <w:rsid w:val="00371920"/>
    <w:rsid w:val="003756F6"/>
    <w:rsid w:val="00383B98"/>
    <w:rsid w:val="00390FE8"/>
    <w:rsid w:val="00391292"/>
    <w:rsid w:val="003940E6"/>
    <w:rsid w:val="0039592F"/>
    <w:rsid w:val="003A7634"/>
    <w:rsid w:val="003C5DB7"/>
    <w:rsid w:val="003D48B7"/>
    <w:rsid w:val="003D4DF3"/>
    <w:rsid w:val="003D71AE"/>
    <w:rsid w:val="004000B2"/>
    <w:rsid w:val="00400D22"/>
    <w:rsid w:val="00410340"/>
    <w:rsid w:val="00412441"/>
    <w:rsid w:val="00413918"/>
    <w:rsid w:val="00457E9D"/>
    <w:rsid w:val="00493A1C"/>
    <w:rsid w:val="004A2378"/>
    <w:rsid w:val="004C1BDA"/>
    <w:rsid w:val="004C6830"/>
    <w:rsid w:val="004E11F7"/>
    <w:rsid w:val="004F11E0"/>
    <w:rsid w:val="0051415A"/>
    <w:rsid w:val="00544308"/>
    <w:rsid w:val="00544CB6"/>
    <w:rsid w:val="00555694"/>
    <w:rsid w:val="00561219"/>
    <w:rsid w:val="00561EB6"/>
    <w:rsid w:val="005B2A67"/>
    <w:rsid w:val="005F4593"/>
    <w:rsid w:val="005F5F99"/>
    <w:rsid w:val="005F7C37"/>
    <w:rsid w:val="00605B62"/>
    <w:rsid w:val="00615897"/>
    <w:rsid w:val="006211C0"/>
    <w:rsid w:val="006528E2"/>
    <w:rsid w:val="00662A61"/>
    <w:rsid w:val="0067745B"/>
    <w:rsid w:val="00677CB0"/>
    <w:rsid w:val="006B1BA5"/>
    <w:rsid w:val="006B5B45"/>
    <w:rsid w:val="006C26A1"/>
    <w:rsid w:val="006D2E11"/>
    <w:rsid w:val="006D66DC"/>
    <w:rsid w:val="00704ED3"/>
    <w:rsid w:val="00706506"/>
    <w:rsid w:val="007074B2"/>
    <w:rsid w:val="007074F4"/>
    <w:rsid w:val="0071242A"/>
    <w:rsid w:val="00721B84"/>
    <w:rsid w:val="0072291C"/>
    <w:rsid w:val="00724C50"/>
    <w:rsid w:val="00741B6D"/>
    <w:rsid w:val="00752456"/>
    <w:rsid w:val="007817EF"/>
    <w:rsid w:val="0078363B"/>
    <w:rsid w:val="00793514"/>
    <w:rsid w:val="007D542C"/>
    <w:rsid w:val="007D5C65"/>
    <w:rsid w:val="007F1E00"/>
    <w:rsid w:val="007F5CF6"/>
    <w:rsid w:val="00805846"/>
    <w:rsid w:val="00857B33"/>
    <w:rsid w:val="008703A3"/>
    <w:rsid w:val="008729B5"/>
    <w:rsid w:val="008756C5"/>
    <w:rsid w:val="008811F3"/>
    <w:rsid w:val="008A0EBC"/>
    <w:rsid w:val="008C3092"/>
    <w:rsid w:val="008C3C14"/>
    <w:rsid w:val="008F3CC9"/>
    <w:rsid w:val="008F628C"/>
    <w:rsid w:val="00907EA3"/>
    <w:rsid w:val="00907F77"/>
    <w:rsid w:val="00924B05"/>
    <w:rsid w:val="0099321B"/>
    <w:rsid w:val="00997B95"/>
    <w:rsid w:val="009B784C"/>
    <w:rsid w:val="009D6188"/>
    <w:rsid w:val="00A0519D"/>
    <w:rsid w:val="00A27B7B"/>
    <w:rsid w:val="00A47299"/>
    <w:rsid w:val="00A5122D"/>
    <w:rsid w:val="00A52FDA"/>
    <w:rsid w:val="00A544D7"/>
    <w:rsid w:val="00A63FF3"/>
    <w:rsid w:val="00A65386"/>
    <w:rsid w:val="00A66588"/>
    <w:rsid w:val="00A801EA"/>
    <w:rsid w:val="00A97712"/>
    <w:rsid w:val="00AD645E"/>
    <w:rsid w:val="00AE377D"/>
    <w:rsid w:val="00AE7D98"/>
    <w:rsid w:val="00B01A9F"/>
    <w:rsid w:val="00B07B5A"/>
    <w:rsid w:val="00B1252C"/>
    <w:rsid w:val="00B16951"/>
    <w:rsid w:val="00B21D84"/>
    <w:rsid w:val="00B26AE2"/>
    <w:rsid w:val="00B30FC9"/>
    <w:rsid w:val="00B732AB"/>
    <w:rsid w:val="00B74A4F"/>
    <w:rsid w:val="00B80FF6"/>
    <w:rsid w:val="00BA6F25"/>
    <w:rsid w:val="00BC16BF"/>
    <w:rsid w:val="00BE5907"/>
    <w:rsid w:val="00BE7A87"/>
    <w:rsid w:val="00BE7E50"/>
    <w:rsid w:val="00C05EDC"/>
    <w:rsid w:val="00C13C28"/>
    <w:rsid w:val="00C15925"/>
    <w:rsid w:val="00C6040E"/>
    <w:rsid w:val="00C61011"/>
    <w:rsid w:val="00C62AFF"/>
    <w:rsid w:val="00C66246"/>
    <w:rsid w:val="00C71727"/>
    <w:rsid w:val="00CA15A4"/>
    <w:rsid w:val="00CC59C6"/>
    <w:rsid w:val="00CD38FC"/>
    <w:rsid w:val="00CE4CAF"/>
    <w:rsid w:val="00D1511A"/>
    <w:rsid w:val="00D21ACC"/>
    <w:rsid w:val="00D22C17"/>
    <w:rsid w:val="00D357BD"/>
    <w:rsid w:val="00D35DDE"/>
    <w:rsid w:val="00D6650B"/>
    <w:rsid w:val="00D74929"/>
    <w:rsid w:val="00D85CC0"/>
    <w:rsid w:val="00D87E8E"/>
    <w:rsid w:val="00DA15D8"/>
    <w:rsid w:val="00DB0B21"/>
    <w:rsid w:val="00DB7472"/>
    <w:rsid w:val="00DC32D1"/>
    <w:rsid w:val="00DC7D74"/>
    <w:rsid w:val="00DE6794"/>
    <w:rsid w:val="00E01D4F"/>
    <w:rsid w:val="00E25F23"/>
    <w:rsid w:val="00E3662F"/>
    <w:rsid w:val="00E439EF"/>
    <w:rsid w:val="00E901D7"/>
    <w:rsid w:val="00EB4BF4"/>
    <w:rsid w:val="00EE51B1"/>
    <w:rsid w:val="00EF45F8"/>
    <w:rsid w:val="00F04801"/>
    <w:rsid w:val="00F61B1C"/>
    <w:rsid w:val="00F63A3B"/>
    <w:rsid w:val="00F63DB5"/>
    <w:rsid w:val="00F8790D"/>
    <w:rsid w:val="00FB0513"/>
    <w:rsid w:val="00FB7B94"/>
    <w:rsid w:val="00FC648C"/>
    <w:rsid w:val="00FD6953"/>
    <w:rsid w:val="00FF03CE"/>
    <w:rsid w:val="00FF7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7C47095"/>
  <w15:chartTrackingRefBased/>
  <w15:docId w15:val="{936449B2-40AF-4712-97F2-46C470887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41034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1034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kapitzlist">
    <w:name w:val="List Paragraph"/>
    <w:basedOn w:val="Normalny"/>
    <w:uiPriority w:val="34"/>
    <w:qFormat/>
    <w:rsid w:val="00410340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123F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123F46"/>
  </w:style>
  <w:style w:type="character" w:styleId="Uwydatnienie">
    <w:name w:val="Emphasis"/>
    <w:basedOn w:val="Domylnaczcionkaakapitu"/>
    <w:uiPriority w:val="20"/>
    <w:qFormat/>
    <w:rsid w:val="00123F46"/>
    <w:rPr>
      <w:i/>
      <w:iCs/>
    </w:rPr>
  </w:style>
  <w:style w:type="paragraph" w:customStyle="1" w:styleId="gmail-msolistparagraph">
    <w:name w:val="gmail-msolistparagraph"/>
    <w:basedOn w:val="Normalny"/>
    <w:rsid w:val="00F61B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05B62"/>
    <w:rPr>
      <w:b/>
      <w:bCs/>
    </w:rPr>
  </w:style>
  <w:style w:type="paragraph" w:customStyle="1" w:styleId="ox-b7aa52917b-msonormal">
    <w:name w:val="ox-b7aa52917b-msonormal"/>
    <w:basedOn w:val="Normalny"/>
    <w:rsid w:val="00605B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383B98"/>
    <w:rPr>
      <w:color w:val="0563C1" w:themeColor="hyperlink"/>
      <w:u w:val="single"/>
    </w:rPr>
  </w:style>
  <w:style w:type="paragraph" w:customStyle="1" w:styleId="Default">
    <w:name w:val="Default"/>
    <w:rsid w:val="00383B9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D61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D618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D61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D61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D618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D61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D6188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352846"/>
    <w:rPr>
      <w:color w:val="954F72" w:themeColor="followed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493A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93A1C"/>
  </w:style>
  <w:style w:type="paragraph" w:styleId="Stopka">
    <w:name w:val="footer"/>
    <w:basedOn w:val="Normalny"/>
    <w:link w:val="StopkaZnak"/>
    <w:uiPriority w:val="99"/>
    <w:unhideWhenUsed/>
    <w:rsid w:val="00493A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3A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4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78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9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5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9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m.lokuciejewska@ckzamek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kzamek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a.miatkowska@ckzamek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.lis@ckzamek.pl" TargetMode="External"/><Relationship Id="rId14" Type="http://schemas.openxmlformats.org/officeDocument/2006/relationships/hyperlink" Target="mailto:m.nicinska@ckzamek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C511C-28BD-435A-872B-76EB0CA82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9</Pages>
  <Words>2210</Words>
  <Characters>13262</Characters>
  <Application>Microsoft Office Word</Application>
  <DocSecurity>0</DocSecurity>
  <Lines>110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</dc:creator>
  <cp:keywords/>
  <dc:description/>
  <cp:lastModifiedBy>Martyna</cp:lastModifiedBy>
  <cp:revision>14</cp:revision>
  <dcterms:created xsi:type="dcterms:W3CDTF">2019-12-17T11:15:00Z</dcterms:created>
  <dcterms:modified xsi:type="dcterms:W3CDTF">2019-12-17T14:29:00Z</dcterms:modified>
</cp:coreProperties>
</file>